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73" w:rsidRDefault="00155173"/>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3GPP TSG-SA WG1 Meeting #80</w:t>
      </w:r>
      <w:r w:rsidRPr="00155173">
        <w:rPr>
          <w:rFonts w:eastAsia="MS Mincho" w:cs="Arial"/>
          <w:b/>
          <w:sz w:val="24"/>
          <w:szCs w:val="24"/>
          <w:lang w:val="en-GB" w:eastAsia="ja-JP"/>
        </w:rPr>
        <w:tab/>
      </w:r>
      <w:r w:rsidR="00796D9B" w:rsidRPr="00796D9B">
        <w:rPr>
          <w:rFonts w:eastAsia="MS Mincho" w:cs="Arial"/>
          <w:b/>
          <w:bCs/>
          <w:sz w:val="24"/>
          <w:szCs w:val="24"/>
          <w:lang w:eastAsia="ja-JP"/>
        </w:rPr>
        <w:t>S1-174116</w:t>
      </w:r>
    </w:p>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Reno, Nevada, USA, 27 November - 1 December 2017</w:t>
      </w:r>
      <w:r w:rsidRPr="00155173">
        <w:rPr>
          <w:rFonts w:eastAsia="MS Mincho" w:cs="Arial"/>
          <w:b/>
          <w:sz w:val="24"/>
          <w:szCs w:val="24"/>
          <w:lang w:val="en-GB" w:eastAsia="ja-JP"/>
        </w:rPr>
        <w:tab/>
      </w:r>
    </w:p>
    <w:p w:rsidR="00155173" w:rsidRPr="00155173" w:rsidRDefault="00155173" w:rsidP="00155173">
      <w:pPr>
        <w:spacing w:after="0" w:line="240" w:lineRule="auto"/>
        <w:rPr>
          <w:rFonts w:eastAsia="MS Mincho" w:cs="Times New Roman"/>
          <w:sz w:val="24"/>
          <w:szCs w:val="24"/>
          <w:lang w:val="en-GB" w:eastAsia="ja-JP"/>
        </w:rPr>
      </w:pPr>
    </w:p>
    <w:p w:rsidR="00155173" w:rsidRPr="00155173" w:rsidRDefault="00155173" w:rsidP="00155173">
      <w:pPr>
        <w:tabs>
          <w:tab w:val="left" w:pos="1701"/>
        </w:tabs>
        <w:overflowPunct w:val="0"/>
        <w:autoSpaceDE w:val="0"/>
        <w:autoSpaceDN w:val="0"/>
        <w:adjustRightInd w:val="0"/>
        <w:spacing w:after="180" w:line="240" w:lineRule="auto"/>
        <w:ind w:left="1701" w:hanging="1701"/>
        <w:textAlignment w:val="baseline"/>
        <w:rPr>
          <w:rFonts w:eastAsia="SimSun" w:cs="Times New Roman"/>
          <w:b/>
          <w:bCs/>
          <w:sz w:val="24"/>
          <w:szCs w:val="24"/>
          <w:lang w:val="en-GB" w:eastAsia="en-GB"/>
        </w:rPr>
      </w:pPr>
      <w:r w:rsidRPr="00155173">
        <w:rPr>
          <w:rFonts w:eastAsia="SimSun" w:cs="Times New Roman"/>
          <w:sz w:val="24"/>
          <w:szCs w:val="24"/>
          <w:lang w:val="en-GB" w:eastAsia="en-GB"/>
        </w:rPr>
        <w:t>Title:</w:t>
      </w:r>
      <w:r w:rsidRPr="00155173">
        <w:rPr>
          <w:rFonts w:eastAsia="SimSun" w:cs="Times New Roman"/>
          <w:sz w:val="24"/>
          <w:szCs w:val="24"/>
          <w:lang w:val="en-GB" w:eastAsia="en-GB"/>
        </w:rPr>
        <w:tab/>
      </w:r>
      <w:r w:rsidRPr="00155173">
        <w:rPr>
          <w:rFonts w:ascii="Times New Roman" w:eastAsia="MS Mincho" w:hAnsi="Times New Roman" w:cs="Times New Roman"/>
          <w:sz w:val="24"/>
          <w:szCs w:val="24"/>
          <w:lang w:val="en-GB" w:eastAsia="ja-JP"/>
        </w:rPr>
        <w:t xml:space="preserve">CAV – </w:t>
      </w:r>
      <w:r>
        <w:rPr>
          <w:rFonts w:ascii="Times New Roman" w:eastAsia="MS Mincho" w:hAnsi="Times New Roman" w:cs="Times New Roman"/>
          <w:sz w:val="24"/>
          <w:szCs w:val="24"/>
          <w:lang w:val="en-GB" w:eastAsia="ja-JP"/>
        </w:rPr>
        <w:t>smart grid</w:t>
      </w:r>
      <w:r w:rsidRPr="00155173">
        <w:rPr>
          <w:rFonts w:ascii="Times New Roman" w:eastAsia="MS Mincho" w:hAnsi="Times New Roman" w:cs="Times New Roman"/>
          <w:sz w:val="24"/>
          <w:szCs w:val="24"/>
          <w:lang w:val="en-GB" w:eastAsia="en-GB"/>
        </w:rPr>
        <w:t xml:space="preserve"> | </w:t>
      </w:r>
      <w:r w:rsidR="0071794C" w:rsidRPr="000357A6">
        <w:rPr>
          <w:rFonts w:ascii="Times New Roman" w:eastAsia="MS Mincho" w:hAnsi="Times New Roman" w:cs="Times New Roman"/>
          <w:sz w:val="24"/>
          <w:szCs w:val="24"/>
          <w:lang w:eastAsia="en-GB"/>
        </w:rPr>
        <w:t>distributed automated switching for isolation and service restoration for overhead lines</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Agenda Item:</w:t>
      </w:r>
      <w:r w:rsidRPr="00155173">
        <w:rPr>
          <w:rFonts w:eastAsia="SimSun" w:cs="Times New Roman"/>
          <w:sz w:val="24"/>
          <w:szCs w:val="24"/>
          <w:lang w:val="en-GB" w:eastAsia="en-GB"/>
        </w:rPr>
        <w:tab/>
        <w:t>8.5</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Source:</w:t>
      </w:r>
      <w:r w:rsidRPr="00155173">
        <w:rPr>
          <w:rFonts w:eastAsia="SimSun" w:cs="Times New Roman"/>
          <w:sz w:val="24"/>
          <w:szCs w:val="24"/>
          <w:lang w:val="en-GB" w:eastAsia="en-GB"/>
        </w:rPr>
        <w:tab/>
        <w:t>Siemens AG</w:t>
      </w:r>
      <w:r w:rsidR="00673592">
        <w:rPr>
          <w:rFonts w:eastAsia="SimSun" w:cs="Times New Roman"/>
          <w:sz w:val="24"/>
          <w:szCs w:val="24"/>
          <w:lang w:val="en-GB" w:eastAsia="en-GB"/>
        </w:rPr>
        <w:t>, Huawei</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Contact:</w:t>
      </w:r>
      <w:r w:rsidRPr="00155173">
        <w:rPr>
          <w:rFonts w:eastAsia="SimSun" w:cs="Times New Roman"/>
          <w:sz w:val="24"/>
          <w:szCs w:val="24"/>
          <w:lang w:val="en-GB" w:eastAsia="en-GB"/>
        </w:rPr>
        <w:tab/>
        <w:t xml:space="preserve">Joachim W. Walewski (joachim.walewski@siemens.com) </w:t>
      </w:r>
    </w:p>
    <w:p w:rsidR="00155173" w:rsidRPr="00155173" w:rsidRDefault="00155173" w:rsidP="00155173">
      <w:pPr>
        <w:pBdr>
          <w:bottom w:val="single" w:sz="6" w:space="1" w:color="auto"/>
        </w:pBdr>
        <w:spacing w:after="0" w:line="240" w:lineRule="auto"/>
        <w:rPr>
          <w:rFonts w:ascii="Times New Roman" w:eastAsia="MS Mincho" w:hAnsi="Times New Roman" w:cs="Times New Roman"/>
          <w:sz w:val="24"/>
          <w:szCs w:val="24"/>
          <w:lang w:val="en-GB" w:eastAsia="ja-JP"/>
        </w:rPr>
      </w:pPr>
    </w:p>
    <w:p w:rsidR="00155173" w:rsidRDefault="0071794C" w:rsidP="00155173">
      <w:pPr>
        <w:rPr>
          <w:rFonts w:eastAsia="Calibri" w:cs="Arial"/>
          <w:i/>
          <w:lang w:val="en-GB"/>
        </w:rPr>
      </w:pPr>
      <w:r>
        <w:rPr>
          <w:rFonts w:eastAsia="Calibri" w:cs="Arial"/>
          <w:i/>
          <w:lang w:val="en-GB"/>
        </w:rPr>
        <w:t xml:space="preserve">Abstract: We introduce the use case </w:t>
      </w:r>
      <w:r w:rsidRPr="000357A6">
        <w:rPr>
          <w:rFonts w:eastAsia="Calibri" w:cs="Arial"/>
          <w:i/>
          <w:lang w:val="en-GB"/>
        </w:rPr>
        <w:t>"</w:t>
      </w:r>
      <w:r w:rsidRPr="000357A6">
        <w:rPr>
          <w:i/>
        </w:rPr>
        <w:t>distributed automated switching for isolation and service restoration for overhead lines</w:t>
      </w:r>
      <w:r w:rsidR="00423135">
        <w:rPr>
          <w:rFonts w:eastAsia="Calibri" w:cs="Arial"/>
          <w:i/>
        </w:rPr>
        <w:t>"</w:t>
      </w:r>
    </w:p>
    <w:p w:rsidR="00494FBB" w:rsidRPr="00494FBB" w:rsidRDefault="00494FBB" w:rsidP="00494FBB">
      <w:pPr>
        <w:keepNext/>
        <w:spacing w:before="240" w:after="60" w:line="240" w:lineRule="auto"/>
        <w:outlineLvl w:val="0"/>
        <w:rPr>
          <w:rFonts w:ascii="Cambria" w:eastAsia="Times New Roman" w:hAnsi="Cambria" w:cs="Times New Roman"/>
          <w:b/>
          <w:bCs/>
          <w:kern w:val="32"/>
          <w:sz w:val="32"/>
          <w:szCs w:val="32"/>
          <w:lang w:val="en-GB" w:eastAsia="ja-JP"/>
        </w:rPr>
      </w:pPr>
      <w:r w:rsidRPr="00494FBB">
        <w:rPr>
          <w:rFonts w:ascii="Cambria" w:eastAsia="Times New Roman" w:hAnsi="Cambria" w:cs="Times New Roman"/>
          <w:b/>
          <w:bCs/>
          <w:kern w:val="32"/>
          <w:sz w:val="32"/>
          <w:szCs w:val="32"/>
          <w:lang w:val="en-GB" w:eastAsia="ja-JP"/>
        </w:rPr>
        <w:t>Proposal</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PROPOSED CHANGES ----------------------------</w:t>
      </w:r>
    </w:p>
    <w:p w:rsidR="00494FBB" w:rsidRPr="00494FBB" w:rsidRDefault="00494FBB" w:rsidP="00494FBB">
      <w:pPr>
        <w:spacing w:after="0" w:line="240" w:lineRule="auto"/>
        <w:rPr>
          <w:rFonts w:ascii="Times New Roman" w:eastAsia="MS Mincho" w:hAnsi="Times New Roman" w:cs="Times New Roman"/>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Change 1 ----------------------------</w:t>
      </w:r>
    </w:p>
    <w:p w:rsidR="00423135" w:rsidRDefault="00423135" w:rsidP="0071794C">
      <w:pPr>
        <w:rPr>
          <w:ins w:id="0" w:author="Joachim W. Walewski" w:date="2017-11-13T19:51:00Z"/>
        </w:rPr>
      </w:pPr>
    </w:p>
    <w:p w:rsidR="00000000" w:rsidRDefault="0071794C">
      <w:pPr>
        <w:pStyle w:val="Heading3"/>
        <w:rPr>
          <w:ins w:id="1" w:author="Joachim W. Walewski" w:date="2017-11-13T19:51:00Z"/>
        </w:rPr>
        <w:pPrChange w:id="2" w:author="Joachim W. Walewski" w:date="2017-11-13T19:53:00Z">
          <w:pPr/>
        </w:pPrChange>
      </w:pPr>
      <w:proofErr w:type="gramStart"/>
      <w:ins w:id="3" w:author="Joachim W. Walewski" w:date="2017-11-13T19:51:00Z">
        <w:r>
          <w:t>5.x.</w:t>
        </w:r>
      </w:ins>
      <w:ins w:id="4" w:author="Joachim W. Walewski" w:date="2017-11-13T19:52:00Z">
        <w:r w:rsidR="000357A6">
          <w:t>2</w:t>
        </w:r>
      </w:ins>
      <w:proofErr w:type="gramEnd"/>
      <w:ins w:id="5" w:author="Joachim W. Walewski" w:date="2017-11-13T19:51:00Z">
        <w:r>
          <w:t xml:space="preserve"> </w:t>
        </w:r>
        <w:r>
          <w:tab/>
          <w:t>Power distribution grid fault and outage management: distributed automated switching for isolation and service restoration for overhead lines</w:t>
        </w:r>
      </w:ins>
    </w:p>
    <w:p w:rsidR="00000000" w:rsidRDefault="00037CD5">
      <w:pPr>
        <w:pStyle w:val="Heading4"/>
        <w:rPr>
          <w:ins w:id="6" w:author="Joachim W. Walewski" w:date="2017-11-13T19:51:00Z"/>
        </w:rPr>
        <w:pPrChange w:id="7" w:author="Joachim W. Walewski" w:date="2017-11-13T19:53:00Z">
          <w:pPr/>
        </w:pPrChange>
      </w:pPr>
      <w:proofErr w:type="gramStart"/>
      <w:ins w:id="8" w:author="Joachim W. Walewski" w:date="2017-11-13T19:51:00Z">
        <w:r>
          <w:t>5.x.</w:t>
        </w:r>
      </w:ins>
      <w:ins w:id="9" w:author="Joachim W. Walewski" w:date="2017-11-13T19:58:00Z">
        <w:r>
          <w:t>2</w:t>
        </w:r>
      </w:ins>
      <w:ins w:id="10" w:author="Joachim W. Walewski" w:date="2017-11-13T19:51:00Z">
        <w:r w:rsidR="0071794C">
          <w:t>.1</w:t>
        </w:r>
        <w:proofErr w:type="gramEnd"/>
        <w:r w:rsidR="0071794C">
          <w:t xml:space="preserve"> </w:t>
        </w:r>
        <w:r w:rsidR="0071794C">
          <w:tab/>
          <w:t>Description</w:t>
        </w:r>
      </w:ins>
    </w:p>
    <w:p w:rsidR="0071794C" w:rsidRDefault="0071794C" w:rsidP="0071794C">
      <w:pPr>
        <w:rPr>
          <w:ins w:id="11" w:author="Joachim W. Walewski" w:date="2017-11-13T19:51:00Z"/>
        </w:rPr>
      </w:pPr>
      <w:ins w:id="12" w:author="Joachim W. Walewski" w:date="2017-11-13T19:51:00Z">
        <w:r>
          <w:t xml:space="preserve">A power distribution grid fault is a stressful situation for operators in the control center. During the fault period, they have to perform a lot of tasks in order to restore power to the </w:t>
        </w:r>
      </w:ins>
      <w:ins w:id="13" w:author="Joachim W. Walewski" w:date="2017-11-13T19:55:00Z">
        <w:r w:rsidR="00332529">
          <w:t>"</w:t>
        </w:r>
      </w:ins>
      <w:ins w:id="14" w:author="Joachim W. Walewski" w:date="2017-11-13T19:51:00Z">
        <w:r>
          <w:t>healthy</w:t>
        </w:r>
      </w:ins>
      <w:ins w:id="15" w:author="Joachim W. Walewski" w:date="2017-11-13T19:55:00Z">
        <w:r w:rsidR="00332529">
          <w:t>"</w:t>
        </w:r>
      </w:ins>
      <w:ins w:id="16" w:author="Joachim W. Walewski" w:date="2017-11-13T19:51:00Z">
        <w:r>
          <w:t xml:space="preserve"> section of the distribution grid as quick as possible. Among other activities, they will:</w:t>
        </w:r>
      </w:ins>
    </w:p>
    <w:p w:rsidR="0071794C" w:rsidRDefault="00E169FF" w:rsidP="0071794C">
      <w:pPr>
        <w:pStyle w:val="ListParagraph"/>
        <w:numPr>
          <w:ilvl w:val="0"/>
          <w:numId w:val="1"/>
        </w:numPr>
        <w:rPr>
          <w:ins w:id="17" w:author="Joachim W. Walewski" w:date="2017-11-13T19:51:00Z"/>
        </w:rPr>
      </w:pPr>
      <w:ins w:id="18" w:author="Joachim W. Walewski" w:date="2017-11-13T19:51:00Z">
        <w:r>
          <w:t xml:space="preserve">Collect and </w:t>
        </w:r>
        <w:proofErr w:type="spellStart"/>
        <w:r>
          <w:t>analy</w:t>
        </w:r>
      </w:ins>
      <w:ins w:id="19" w:author="Joachim W. Walewski" w:date="2017-11-15T07:50:00Z">
        <w:r>
          <w:t>s</w:t>
        </w:r>
      </w:ins>
      <w:ins w:id="20" w:author="Joachim W. Walewski" w:date="2017-11-13T19:51:00Z">
        <w:r w:rsidR="0071794C">
          <w:t>e</w:t>
        </w:r>
        <w:proofErr w:type="spellEnd"/>
        <w:r w:rsidR="0071794C">
          <w:t xml:space="preserve"> grid status information</w:t>
        </w:r>
      </w:ins>
      <w:ins w:id="21" w:author="Joachim W. Walewski" w:date="2017-11-13T19:55:00Z">
        <w:r w:rsidR="00332529">
          <w:t>;</w:t>
        </w:r>
      </w:ins>
    </w:p>
    <w:p w:rsidR="0071794C" w:rsidRDefault="0071794C" w:rsidP="0071794C">
      <w:pPr>
        <w:pStyle w:val="ListParagraph"/>
        <w:numPr>
          <w:ilvl w:val="0"/>
          <w:numId w:val="1"/>
        </w:numPr>
        <w:rPr>
          <w:ins w:id="22" w:author="Joachim W. Walewski" w:date="2017-11-13T19:51:00Z"/>
        </w:rPr>
      </w:pPr>
      <w:ins w:id="23" w:author="Joachim W. Walewski" w:date="2017-11-13T19:51:00Z">
        <w:r>
          <w:t>Identify faulty grid sections</w:t>
        </w:r>
      </w:ins>
      <w:ins w:id="24" w:author="Joachim W. Walewski" w:date="2017-11-13T19:55:00Z">
        <w:r w:rsidR="00332529">
          <w:t>;</w:t>
        </w:r>
      </w:ins>
    </w:p>
    <w:p w:rsidR="0071794C" w:rsidRDefault="00332529" w:rsidP="0071794C">
      <w:pPr>
        <w:pStyle w:val="ListParagraph"/>
        <w:numPr>
          <w:ilvl w:val="0"/>
          <w:numId w:val="1"/>
        </w:numPr>
        <w:rPr>
          <w:ins w:id="25" w:author="Joachim W. Walewski" w:date="2017-11-13T19:51:00Z"/>
        </w:rPr>
      </w:pPr>
      <w:ins w:id="26" w:author="Joachim W. Walewski" w:date="2017-11-13T19:55:00Z">
        <w:r>
          <w:t>Infer</w:t>
        </w:r>
      </w:ins>
      <w:ins w:id="27" w:author="Joachim W. Walewski" w:date="2017-11-13T19:51:00Z">
        <w:r w:rsidR="0071794C">
          <w:t xml:space="preserve"> appropriate measures</w:t>
        </w:r>
      </w:ins>
      <w:ins w:id="28" w:author="Joachim W. Walewski" w:date="2017-11-13T19:55:00Z">
        <w:r>
          <w:t>;</w:t>
        </w:r>
      </w:ins>
    </w:p>
    <w:p w:rsidR="0071794C" w:rsidRDefault="0071794C" w:rsidP="0071794C">
      <w:pPr>
        <w:pStyle w:val="ListParagraph"/>
        <w:numPr>
          <w:ilvl w:val="0"/>
          <w:numId w:val="1"/>
        </w:numPr>
        <w:rPr>
          <w:ins w:id="29" w:author="Joachim W. Walewski" w:date="2017-11-13T19:51:00Z"/>
        </w:rPr>
      </w:pPr>
      <w:ins w:id="30" w:author="Joachim W. Walewski" w:date="2017-11-13T19:51:00Z">
        <w:r>
          <w:t>Isolate the fault</w:t>
        </w:r>
      </w:ins>
      <w:ins w:id="31" w:author="Joachim W. Walewski" w:date="2017-11-13T19:55:00Z">
        <w:r w:rsidR="00332529">
          <w:t>;</w:t>
        </w:r>
      </w:ins>
    </w:p>
    <w:p w:rsidR="0071794C" w:rsidRDefault="0071794C" w:rsidP="0071794C">
      <w:pPr>
        <w:pStyle w:val="ListParagraph"/>
        <w:numPr>
          <w:ilvl w:val="0"/>
          <w:numId w:val="1"/>
        </w:numPr>
        <w:rPr>
          <w:ins w:id="32" w:author="Joachim W. Walewski" w:date="2017-11-13T19:51:00Z"/>
        </w:rPr>
      </w:pPr>
      <w:ins w:id="33" w:author="Joachim W. Walewski" w:date="2017-11-13T19:51:00Z">
        <w:r>
          <w:t>Restore service</w:t>
        </w:r>
      </w:ins>
      <w:ins w:id="34" w:author="Joachim W. Walewski" w:date="2017-11-13T19:55:00Z">
        <w:r w:rsidR="00332529">
          <w:t>;</w:t>
        </w:r>
      </w:ins>
    </w:p>
    <w:p w:rsidR="0071794C" w:rsidRDefault="0071794C" w:rsidP="0071794C">
      <w:pPr>
        <w:pStyle w:val="ListParagraph"/>
        <w:numPr>
          <w:ilvl w:val="0"/>
          <w:numId w:val="1"/>
        </w:numPr>
        <w:rPr>
          <w:ins w:id="35" w:author="Joachim W. Walewski" w:date="2017-11-13T19:51:00Z"/>
        </w:rPr>
      </w:pPr>
      <w:ins w:id="36" w:author="Joachim W. Walewski" w:date="2017-11-13T19:51:00Z">
        <w:r>
          <w:t>Inform service crews</w:t>
        </w:r>
      </w:ins>
      <w:ins w:id="37" w:author="Joachim W. Walewski" w:date="2017-11-13T19:55:00Z">
        <w:r w:rsidR="00332529">
          <w:t>;</w:t>
        </w:r>
      </w:ins>
    </w:p>
    <w:p w:rsidR="0071794C" w:rsidRDefault="0071794C" w:rsidP="0071794C">
      <w:pPr>
        <w:pStyle w:val="ListParagraph"/>
        <w:numPr>
          <w:ilvl w:val="0"/>
          <w:numId w:val="1"/>
        </w:numPr>
        <w:rPr>
          <w:ins w:id="38" w:author="Joachim W. Walewski" w:date="2017-11-13T19:51:00Z"/>
        </w:rPr>
      </w:pPr>
      <w:ins w:id="39" w:author="Joachim W. Walewski" w:date="2017-11-13T19:51:00Z">
        <w:r>
          <w:t>Coordinate service crew operation</w:t>
        </w:r>
      </w:ins>
      <w:ins w:id="40" w:author="Joachim W. Walewski" w:date="2017-11-13T19:56:00Z">
        <w:r w:rsidR="00332529">
          <w:t>;</w:t>
        </w:r>
      </w:ins>
    </w:p>
    <w:p w:rsidR="0071794C" w:rsidRDefault="0071794C" w:rsidP="0071794C">
      <w:pPr>
        <w:pStyle w:val="ListParagraph"/>
        <w:numPr>
          <w:ilvl w:val="0"/>
          <w:numId w:val="1"/>
        </w:numPr>
        <w:rPr>
          <w:ins w:id="41" w:author="Joachim W. Walewski" w:date="2017-11-13T19:51:00Z"/>
        </w:rPr>
      </w:pPr>
      <w:ins w:id="42" w:author="Joachim W. Walewski" w:date="2017-11-13T19:51:00Z">
        <w:r>
          <w:t>Restore normal grid configuration after the fault has been repaired.</w:t>
        </w:r>
      </w:ins>
    </w:p>
    <w:p w:rsidR="0071794C" w:rsidRDefault="00CE2CA2" w:rsidP="0071794C">
      <w:pPr>
        <w:rPr>
          <w:ins w:id="43" w:author="Joachim W. Walewski" w:date="2017-11-13T19:51:00Z"/>
        </w:rPr>
      </w:pPr>
      <w:ins w:id="44" w:author="Joachim W. Walewski" w:date="2017-11-13T19:51:00Z">
        <w:r>
          <w:t>In case</w:t>
        </w:r>
        <w:r w:rsidR="0071794C">
          <w:t xml:space="preserve"> disruptions affect a larger area</w:t>
        </w:r>
      </w:ins>
      <w:ins w:id="45" w:author="Joachim W. Walewski" w:date="2017-11-13T19:56:00Z">
        <w:r>
          <w:rPr>
            <w:rFonts w:cs="Arial"/>
          </w:rPr>
          <w:t>―</w:t>
        </w:r>
        <w:r>
          <w:t xml:space="preserve">for example, </w:t>
        </w:r>
      </w:ins>
      <w:ins w:id="46" w:author="Joachim W. Walewski" w:date="2017-11-13T19:51:00Z">
        <w:r w:rsidR="0071794C">
          <w:t>during bad weather</w:t>
        </w:r>
      </w:ins>
      <w:ins w:id="47" w:author="Joachim W. Walewski" w:date="2017-11-13T19:56:00Z">
        <w:r>
          <w:rPr>
            <w:rFonts w:cs="Arial"/>
          </w:rPr>
          <w:t>―</w:t>
        </w:r>
      </w:ins>
      <w:ins w:id="48" w:author="Joachim W. Walewski" w:date="2017-11-13T19:51:00Z">
        <w:r w:rsidR="0071794C">
          <w:t>the level of stress further increases, because several outages may occur at the same time. There are self-healing solutions for automated switching, fault isolation and</w:t>
        </w:r>
      </w:ins>
      <w:ins w:id="49" w:author="Joachim W. Walewski" w:date="2017-11-13T19:56:00Z">
        <w:r>
          <w:t>,</w:t>
        </w:r>
      </w:ins>
      <w:ins w:id="50" w:author="Joachim W. Walewski" w:date="2017-11-13T19:51:00Z">
        <w:r w:rsidR="0071794C">
          <w:t xml:space="preserve"> service restoration</w:t>
        </w:r>
      </w:ins>
      <w:ins w:id="51" w:author="Joachim W. Walewski" w:date="2017-11-13T19:56:00Z">
        <w:r>
          <w:t>. These solutions</w:t>
        </w:r>
      </w:ins>
      <w:ins w:id="52" w:author="Joachim W. Walewski" w:date="2017-11-13T19:51:00Z">
        <w:r w:rsidR="0071794C">
          <w:t xml:space="preserve"> help avoiding </w:t>
        </w:r>
      </w:ins>
      <w:ins w:id="53" w:author="Joachim W. Walewski" w:date="2017-11-13T19:57:00Z">
        <w:r>
          <w:t>these stressful situations</w:t>
        </w:r>
      </w:ins>
      <w:ins w:id="54" w:author="Joachim W. Walewski" w:date="2017-11-13T19:51:00Z">
        <w:r w:rsidR="0071794C">
          <w:t xml:space="preserve"> and allow operating personnel to concentrate on repair work and service crew coordination. Furthermore, these solutions are ideally suited to handle outages that affect critical power consumers, such as industrial plants or data centers. In these cases, </w:t>
        </w:r>
        <w:r w:rsidR="0071794C">
          <w:lastRenderedPageBreak/>
          <w:t>supply interruptions must be fixed within less than a minute and manual outage handling in a control center usually fails to achieve suc</w:t>
        </w:r>
        <w:r w:rsidR="005F3D89">
          <w:t>h short restoration time.</w:t>
        </w:r>
      </w:ins>
      <w:ins w:id="55" w:author="Joachim W. Walewski" w:date="2017-11-13T19:57:00Z">
        <w:r w:rsidR="005F3D89">
          <w:t xml:space="preserve"> A</w:t>
        </w:r>
      </w:ins>
      <w:ins w:id="56" w:author="Joachim W. Walewski" w:date="2017-11-13T19:51:00Z">
        <w:r w:rsidR="005F3D89">
          <w:t>utomat</w:t>
        </w:r>
      </w:ins>
      <w:ins w:id="57" w:author="Joachim W. Walewski" w:date="2017-11-13T19:57:00Z">
        <w:r w:rsidR="005F3D89">
          <w:t xml:space="preserve">ed </w:t>
        </w:r>
      </w:ins>
      <w:ins w:id="58" w:author="Joachim W. Walewski" w:date="2017-11-13T19:51:00Z">
        <w:r w:rsidR="0071794C">
          <w:t>solutions are able to restore power supply within a few hundred milliseconds.</w:t>
        </w:r>
      </w:ins>
    </w:p>
    <w:p w:rsidR="0071794C" w:rsidRDefault="006D7696" w:rsidP="0071794C">
      <w:pPr>
        <w:rPr>
          <w:ins w:id="59" w:author="Joachim W. Walewski" w:date="2017-11-13T19:51:00Z"/>
        </w:rPr>
      </w:pPr>
      <w:ins w:id="60" w:author="Joachim W. Walewski" w:date="2017-11-13T19:51:00Z">
        <w:r>
          <w:rPr>
            <w:noProof/>
            <w:lang w:val="en-GB" w:eastAsia="en-GB"/>
          </w:rPr>
          <w:drawing>
            <wp:inline distT="0" distB="0" distL="19050" distR="0">
              <wp:extent cx="5943600" cy="3684270"/>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5" cstate="print"/>
                      <a:stretch>
                        <a:fillRect/>
                      </a:stretch>
                    </pic:blipFill>
                    <pic:spPr bwMode="auto">
                      <a:xfrm>
                        <a:off x="0" y="0"/>
                        <a:ext cx="5943600" cy="3684270"/>
                      </a:xfrm>
                      <a:prstGeom prst="rect">
                        <a:avLst/>
                      </a:prstGeom>
                    </pic:spPr>
                  </pic:pic>
                </a:graphicData>
              </a:graphic>
            </wp:inline>
          </w:drawing>
        </w:r>
      </w:ins>
    </w:p>
    <w:p w:rsidR="00A13B6E" w:rsidRDefault="00427DD5" w:rsidP="0071794C">
      <w:pPr>
        <w:rPr>
          <w:ins w:id="61" w:author="Joachim W. Walewski" w:date="2017-11-15T07:49:00Z"/>
        </w:rPr>
      </w:pPr>
      <w:ins w:id="62" w:author="Joachim W. Walewski" w:date="2017-11-13T19:59:00Z">
        <w:r>
          <w:t xml:space="preserve">Figure 5.X.2.1-1: Depiction of a distribution ring </w:t>
        </w:r>
      </w:ins>
      <w:ins w:id="63" w:author="Joachim W. Walewski" w:date="2017-11-13T20:00:00Z">
        <w:r>
          <w:t xml:space="preserve">and a </w:t>
        </w:r>
      </w:ins>
      <w:ins w:id="64" w:author="Joachim W. Walewski" w:date="2017-11-13T19:59:00Z">
        <w:r>
          <w:t>failure</w:t>
        </w:r>
      </w:ins>
      <w:ins w:id="65" w:author="Joachim W. Walewski" w:date="2017-11-13T20:00:00Z">
        <w:r>
          <w:t xml:space="preserve"> (flash of lighting)</w:t>
        </w:r>
      </w:ins>
      <w:ins w:id="66" w:author="Joachim W. Walewski" w:date="2017-11-13T19:59:00Z">
        <w:r>
          <w:t xml:space="preserve">. </w:t>
        </w:r>
      </w:ins>
      <w:ins w:id="67" w:author="Joachim W. Walewski" w:date="2017-11-13T20:02:00Z">
        <w:r w:rsidR="00454607">
          <w:t xml:space="preserve">FOOSE: Generic Object Oriented Substation Event; </w:t>
        </w:r>
      </w:ins>
      <w:ins w:id="68" w:author="Joachim W. Walewski" w:date="2017-11-13T19:59:00Z">
        <w:r>
          <w:t>NOP:</w:t>
        </w:r>
      </w:ins>
      <w:ins w:id="69" w:author="Joachim W. Walewski" w:date="2017-11-13T20:00:00Z">
        <w:r>
          <w:t xml:space="preserve"> </w:t>
        </w:r>
      </w:ins>
      <w:ins w:id="70" w:author="Joachim W. Walewski" w:date="2017-11-15T07:49:00Z">
        <w:r w:rsidR="00A13B6E">
          <w:t xml:space="preserve"> </w:t>
        </w:r>
        <w:r w:rsidR="00A13B6E">
          <w:t>normal open point.</w:t>
        </w:r>
      </w:ins>
    </w:p>
    <w:p w:rsidR="0071794C" w:rsidRDefault="0071794C" w:rsidP="0071794C">
      <w:pPr>
        <w:rPr>
          <w:ins w:id="71" w:author="Joachim W. Walewski" w:date="2017-11-13T19:51:00Z"/>
        </w:rPr>
      </w:pPr>
      <w:ins w:id="72" w:author="Joachim W. Walewski" w:date="2017-11-13T19:51:00Z">
        <w:r>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t>reclosers</w:t>
        </w:r>
        <w:proofErr w:type="spellEnd"/>
        <w:r>
          <w:t xml:space="preserve"> and </w:t>
        </w:r>
        <w:proofErr w:type="spellStart"/>
        <w:r>
          <w:t>disconnectors</w:t>
        </w:r>
        <w:proofErr w:type="spellEnd"/>
        <w:r>
          <w:t xml:space="preserve"> in overhead line distribution grids.</w:t>
        </w:r>
      </w:ins>
    </w:p>
    <w:p w:rsidR="0071794C" w:rsidRDefault="0071794C" w:rsidP="0071794C">
      <w:pPr>
        <w:rPr>
          <w:ins w:id="73" w:author="Joachim W. Walewski" w:date="2017-11-13T19:51:00Z"/>
        </w:rPr>
      </w:pPr>
      <w:ins w:id="74" w:author="Joachim W. Walewski" w:date="2017-11-13T19:51:00Z">
        <w:r>
          <w:t>The system is designed for using fully distributed, independent automated devices. The self-healing logic resides in each individual feeder automation controller located at the poles in the feeder level. Each feeder section has a controller device with a programmable logic controller (PLC). The PLC can be configured by the utility by help of a graphical engineering tool. Using peer-to-peer communication among the controller devices, the system</w:t>
        </w:r>
        <w:r w:rsidR="00454607">
          <w:t xml:space="preserve"> operates autonomously without </w:t>
        </w:r>
      </w:ins>
      <w:ins w:id="75" w:author="Joachim W. Walewski" w:date="2017-11-13T20:01:00Z">
        <w:r w:rsidR="00454607">
          <w:t>the</w:t>
        </w:r>
      </w:ins>
      <w:ins w:id="76" w:author="Joachim W. Walewski" w:date="2017-11-13T19:51:00Z">
        <w:r>
          <w:t xml:space="preserve"> need of </w:t>
        </w:r>
      </w:ins>
      <w:ins w:id="77" w:author="Joachim W. Walewski" w:date="2017-11-13T20:02:00Z">
        <w:r w:rsidR="00454607">
          <w:t xml:space="preserve">a </w:t>
        </w:r>
      </w:ins>
      <w:ins w:id="78" w:author="Joachim W. Walewski" w:date="2017-11-13T19:51:00Z">
        <w:r>
          <w:t>regional c</w:t>
        </w:r>
        <w:r w:rsidR="00454607">
          <w:t xml:space="preserve">ontroller or control center. </w:t>
        </w:r>
      </w:ins>
      <w:ins w:id="79" w:author="Joachim W. Walewski" w:date="2017-11-13T20:02:00Z">
        <w:r w:rsidR="00454607">
          <w:t>However,</w:t>
        </w:r>
      </w:ins>
      <w:ins w:id="80" w:author="Joachim W. Walewski" w:date="2017-11-13T19:51:00Z">
        <w:r>
          <w:t xml:space="preserve"> all self-healing steps carried out will be reported immediately to the control center to keep the grid status up-to-date.</w:t>
        </w:r>
      </w:ins>
    </w:p>
    <w:p w:rsidR="0071794C" w:rsidRDefault="0071794C" w:rsidP="0071794C">
      <w:pPr>
        <w:rPr>
          <w:ins w:id="81" w:author="Joachim W. Walewski" w:date="2017-11-13T19:51:00Z"/>
        </w:rPr>
      </w:pPr>
      <w:ins w:id="82" w:author="Joachim W. Walewski" w:date="2017-11-13T19:51:00Z">
        <w:r>
          <w:t>Modern communication systems primarily use the international IEC 61850 standard to support this distributed application. The IEC 61850 standard provides the required flexibility and interactivity for the implementation of self-healing functions. Peer-to-peer communication via IEC 61850 GOOSE (Generic Object Oriented Substation Event) message provides analog</w:t>
        </w:r>
      </w:ins>
      <w:ins w:id="83" w:author="Joachim W. Walewski" w:date="2017-11-13T20:03:00Z">
        <w:r w:rsidR="00C62199">
          <w:t>ue</w:t>
        </w:r>
      </w:ins>
      <w:ins w:id="84" w:author="Joachim W. Walewski" w:date="2017-11-13T19:51:00Z">
        <w:r>
          <w:t xml:space="preserve"> and binary data as fast as possible. Each controller unit has its own comprehensive </w:t>
        </w:r>
        <w:r>
          <w:lastRenderedPageBreak/>
          <w:t>programmable logic designed by the sequence editor of the graphical engineering tool to configure the automation functionality according to the fee</w:t>
        </w:r>
        <w:r w:rsidR="00C62199">
          <w:t>der layout. The controllers</w:t>
        </w:r>
        <w:r>
          <w:t xml:space="preserve"> </w:t>
        </w:r>
      </w:ins>
      <w:ins w:id="85" w:author="Joachim W. Walewski" w:date="2017-11-13T20:03:00Z">
        <w:r w:rsidR="00C62199">
          <w:t>conduct</w:t>
        </w:r>
      </w:ins>
      <w:ins w:id="86" w:author="Joachim W. Walewski" w:date="2017-11-13T19:51:00Z">
        <w:r>
          <w:t xml:space="preserve"> self-healing </w:t>
        </w:r>
      </w:ins>
      <w:ins w:id="87" w:author="Joachim W. Walewski" w:date="2017-11-13T20:03:00Z">
        <w:r w:rsidR="00C62199">
          <w:t>of the distrib</w:t>
        </w:r>
      </w:ins>
      <w:ins w:id="88" w:author="Joachim W. Walewski" w:date="2017-11-13T20:04:00Z">
        <w:r w:rsidR="00C62199">
          <w:t xml:space="preserve">ution line </w:t>
        </w:r>
      </w:ins>
      <w:ins w:id="89" w:author="Joachim W. Walewski" w:date="2017-11-13T19:51:00Z">
        <w:r>
          <w:t>in typically 500 ms by isolating the faults</w:t>
        </w:r>
      </w:ins>
      <w:ins w:id="90" w:author="Joachim W. Walewski" w:date="2017-11-13T20:04:00Z">
        <w:r w:rsidR="00C62199">
          <w:t>.</w:t>
        </w:r>
      </w:ins>
    </w:p>
    <w:p w:rsidR="0071794C" w:rsidRDefault="0071794C" w:rsidP="0071794C">
      <w:pPr>
        <w:rPr>
          <w:ins w:id="91" w:author="Joachim W. Walewski" w:date="2017-11-13T19:51:00Z"/>
        </w:rPr>
      </w:pPr>
      <w:ins w:id="92" w:author="Joachim W. Walewski" w:date="2017-11-13T19:51:00Z">
        <w:r>
          <w:t>A distributed solution offers several benefits:</w:t>
        </w:r>
      </w:ins>
    </w:p>
    <w:p w:rsidR="0071794C" w:rsidRDefault="0071794C" w:rsidP="0071794C">
      <w:pPr>
        <w:pStyle w:val="ListParagraph"/>
        <w:numPr>
          <w:ilvl w:val="0"/>
          <w:numId w:val="2"/>
        </w:numPr>
        <w:rPr>
          <w:ins w:id="93" w:author="Joachim W. Walewski" w:date="2017-11-13T19:51:00Z"/>
        </w:rPr>
      </w:pPr>
      <w:ins w:id="94" w:author="Joachim W. Walewski" w:date="2017-11-13T19:51:00Z">
        <w:r>
          <w:t>Cost-efficient and future-proof solution for automatic and high speed fault location and service restoration</w:t>
        </w:r>
      </w:ins>
      <w:ins w:id="95" w:author="Joachim W. Walewski" w:date="2017-11-13T20:04:00Z">
        <w:r w:rsidR="001A17AE">
          <w:t>;</w:t>
        </w:r>
      </w:ins>
    </w:p>
    <w:p w:rsidR="0071794C" w:rsidRDefault="0071794C" w:rsidP="0071794C">
      <w:pPr>
        <w:pStyle w:val="ListParagraph"/>
        <w:numPr>
          <w:ilvl w:val="0"/>
          <w:numId w:val="2"/>
        </w:numPr>
        <w:rPr>
          <w:ins w:id="96" w:author="Joachim W. Walewski" w:date="2017-11-13T19:51:00Z"/>
        </w:rPr>
      </w:pPr>
      <w:ins w:id="97" w:author="Joachim W. Walewski" w:date="2017-11-13T19:51:00Z">
        <w:r>
          <w:t>Flexible solution supporting central and distributed configurations</w:t>
        </w:r>
      </w:ins>
      <w:ins w:id="98" w:author="Joachim W. Walewski" w:date="2017-11-13T20:04:00Z">
        <w:r w:rsidR="001A17AE">
          <w:t>;</w:t>
        </w:r>
      </w:ins>
    </w:p>
    <w:p w:rsidR="0071794C" w:rsidRDefault="0071794C" w:rsidP="0071794C">
      <w:pPr>
        <w:pStyle w:val="ListParagraph"/>
        <w:numPr>
          <w:ilvl w:val="0"/>
          <w:numId w:val="2"/>
        </w:numPr>
        <w:rPr>
          <w:ins w:id="99" w:author="Joachim W. Walewski" w:date="2017-11-13T19:51:00Z"/>
        </w:rPr>
      </w:pPr>
      <w:ins w:id="100" w:author="Joachim W. Walewski" w:date="2017-11-13T19:51:00Z">
        <w:r>
          <w:t>Easy configuration and maintenance with graphical tools</w:t>
        </w:r>
      </w:ins>
      <w:ins w:id="101" w:author="Joachim W. Walewski" w:date="2017-11-13T20:04:00Z">
        <w:r w:rsidR="001A17AE">
          <w:t>;</w:t>
        </w:r>
      </w:ins>
    </w:p>
    <w:p w:rsidR="0071794C" w:rsidRDefault="0071794C" w:rsidP="0071794C">
      <w:pPr>
        <w:pStyle w:val="ListParagraph"/>
        <w:numPr>
          <w:ilvl w:val="0"/>
          <w:numId w:val="2"/>
        </w:numPr>
        <w:rPr>
          <w:ins w:id="102" w:author="Joachim W. Walewski" w:date="2017-11-13T19:51:00Z"/>
        </w:rPr>
      </w:pPr>
      <w:ins w:id="103" w:author="Joachim W. Walewski" w:date="2017-11-13T19:51:00Z">
        <w:r>
          <w:t>Automated switching procedure to return to normal operation – no manual intervention required</w:t>
        </w:r>
      </w:ins>
      <w:ins w:id="104" w:author="Joachim W. Walewski" w:date="2017-11-13T20:04:00Z">
        <w:r w:rsidR="001A17AE">
          <w:t>;</w:t>
        </w:r>
      </w:ins>
    </w:p>
    <w:p w:rsidR="0071794C" w:rsidRDefault="0071794C" w:rsidP="0071794C">
      <w:pPr>
        <w:pStyle w:val="ListParagraph"/>
        <w:numPr>
          <w:ilvl w:val="0"/>
          <w:numId w:val="2"/>
        </w:numPr>
        <w:rPr>
          <w:ins w:id="105" w:author="Joachim W. Walewski" w:date="2017-11-13T19:51:00Z"/>
        </w:rPr>
      </w:pPr>
      <w:ins w:id="106" w:author="Joachim W. Walewski" w:date="2017-11-13T19:51:00Z">
        <w:r>
          <w:t>SCADA system connectivity to self-healing solution for monitoring and control purposes</w:t>
        </w:r>
      </w:ins>
      <w:ins w:id="107" w:author="Joachim W. Walewski" w:date="2017-11-13T20:04:00Z">
        <w:r w:rsidR="001A17AE">
          <w:t>;</w:t>
        </w:r>
      </w:ins>
    </w:p>
    <w:p w:rsidR="0071794C" w:rsidRDefault="0071794C" w:rsidP="0071794C">
      <w:pPr>
        <w:pStyle w:val="ListParagraph"/>
        <w:numPr>
          <w:ilvl w:val="0"/>
          <w:numId w:val="2"/>
        </w:numPr>
        <w:rPr>
          <w:ins w:id="108" w:author="Joachim W. Walewski" w:date="2017-11-13T19:51:00Z"/>
        </w:rPr>
      </w:pPr>
      <w:ins w:id="109" w:author="Joachim W. Walewski" w:date="2017-11-13T19:51:00Z">
        <w:r>
          <w:t>Improvement of distribution grid reliability indicators by reduction of outages</w:t>
        </w:r>
      </w:ins>
      <w:ins w:id="110" w:author="Joachim W. Walewski" w:date="2017-11-13T20:04:00Z">
        <w:r w:rsidR="001A17AE">
          <w:t>;</w:t>
        </w:r>
      </w:ins>
    </w:p>
    <w:p w:rsidR="0071794C" w:rsidRDefault="0071794C" w:rsidP="0071794C">
      <w:pPr>
        <w:pStyle w:val="ListParagraph"/>
        <w:numPr>
          <w:ilvl w:val="0"/>
          <w:numId w:val="2"/>
        </w:numPr>
        <w:rPr>
          <w:ins w:id="111" w:author="Joachim W. Walewski" w:date="2017-11-13T19:51:00Z"/>
        </w:rPr>
      </w:pPr>
      <w:ins w:id="112" w:author="Joachim W. Walewski" w:date="2017-11-13T19:51:00Z">
        <w:r>
          <w:t>Prevention of penalties and secure power supply for critical loads like hospitals and data centers</w:t>
        </w:r>
      </w:ins>
      <w:ins w:id="113" w:author="Joachim W. Walewski" w:date="2017-11-13T20:04:00Z">
        <w:r w:rsidR="001A17AE">
          <w:t>.</w:t>
        </w:r>
      </w:ins>
    </w:p>
    <w:p w:rsidR="00FF2062" w:rsidRDefault="00FF2062" w:rsidP="00FF2062">
      <w:pPr>
        <w:rPr>
          <w:ins w:id="114" w:author="Joachim W. Walewski" w:date="2017-11-13T20:12:00Z"/>
        </w:rPr>
      </w:pPr>
      <w:ins w:id="115" w:author="Joachim W. Walewski" w:date="2017-11-13T20:12:00Z">
        <w:r>
          <w:t>There are 5 … 20 controller units per feeder ring. The geographical dimension of feeders is usually up to several km</w:t>
        </w:r>
        <w:r>
          <w:rPr>
            <w:vertAlign w:val="superscript"/>
          </w:rPr>
          <w:t>2</w:t>
        </w:r>
        <w:r>
          <w:t>.</w:t>
        </w:r>
      </w:ins>
    </w:p>
    <w:p w:rsidR="00FF2062" w:rsidRDefault="00FF2062" w:rsidP="00FF2062">
      <w:pPr>
        <w:rPr>
          <w:ins w:id="116" w:author="Joachim W. Walewski" w:date="2017-11-13T20:12:00Z"/>
        </w:rPr>
      </w:pPr>
      <w:ins w:id="117" w:author="Joachim W. Walewski" w:date="2017-11-13T20:12:00Z">
        <w:r>
          <w:t xml:space="preserve">The peer-to-peer protection communication between controller units is done via IEC 61850 GOOSE messages. GOOSE is a Layer 2 multicast message (IP traffic is not used </w:t>
        </w:r>
        <w:proofErr w:type="gramStart"/>
        <w:r>
          <w:t>here !</w:t>
        </w:r>
        <w:proofErr w:type="gramEnd"/>
        <w:r>
          <w:t xml:space="preserve">). GOOSE messages are sent periodically (with changing interval time) and are not acknowledged. The GOOSE messages are sent by each controller to all other controllers or a number of controllers of the same feeder. The end-to-end latency requirement is less than 5 </w:t>
        </w:r>
        <w:proofErr w:type="spellStart"/>
        <w:r>
          <w:t>ms.</w:t>
        </w:r>
        <w:proofErr w:type="spellEnd"/>
        <w:r>
          <w:t xml:space="preserve"> </w:t>
        </w:r>
        <w:proofErr w:type="gramStart"/>
        <w:r>
          <w:t>The</w:t>
        </w:r>
        <w:proofErr w:type="gramEnd"/>
        <w:r>
          <w:t xml:space="preserve"> </w:t>
        </w:r>
        <w:proofErr w:type="spellStart"/>
        <w:r>
          <w:t>bitrate</w:t>
        </w:r>
        <w:proofErr w:type="spellEnd"/>
        <w:r>
          <w:t xml:space="preserve"> is low (&lt; 1 </w:t>
        </w:r>
        <w:proofErr w:type="spellStart"/>
        <w:r>
          <w:t>kbit</w:t>
        </w:r>
        <w:proofErr w:type="spellEnd"/>
        <w:r>
          <w:t xml:space="preserve">/s per controller) in steady state. GOOSE bursts do occur, especially during fault situations (with </w:t>
        </w:r>
        <w:proofErr w:type="spellStart"/>
        <w:r>
          <w:t>bitrate</w:t>
        </w:r>
        <w:proofErr w:type="spellEnd"/>
        <w:r>
          <w:t xml:space="preserve"> up to 1.5 </w:t>
        </w:r>
        <w:proofErr w:type="spellStart"/>
        <w:r>
          <w:t>Mbit</w:t>
        </w:r>
        <w:proofErr w:type="spellEnd"/>
        <w:r>
          <w:t xml:space="preserve">/s per controller). GOOSE messages are sent by a number of controllers or all controller units of the feeder nearly at the same point in time during the fault location, isolation and service restoration procedure.  </w:t>
        </w:r>
      </w:ins>
    </w:p>
    <w:p w:rsidR="00FF2062" w:rsidRDefault="00FF2062" w:rsidP="00FF2062">
      <w:pPr>
        <w:rPr>
          <w:ins w:id="118" w:author="Joachim W. Walewski" w:date="2017-11-13T20:12:00Z"/>
        </w:rPr>
      </w:pPr>
      <w:ins w:id="119" w:author="Joachim W. Walewski" w:date="2017-11-13T20:12:00Z">
        <w:r>
          <w:t xml:space="preserve">The control communication between the controller units and the control center runs via IEC 61850 MMS, IEC 60870-5-104 or DNP3 messages. These are TCP/IP based messages. The end-to-end latency requirement is less than 500 </w:t>
        </w:r>
        <w:proofErr w:type="spellStart"/>
        <w:r>
          <w:t>msec</w:t>
        </w:r>
        <w:proofErr w:type="spellEnd"/>
        <w:r>
          <w:t xml:space="preserve"> (round-robin time).</w:t>
        </w:r>
      </w:ins>
    </w:p>
    <w:p w:rsidR="00FF2062" w:rsidRDefault="00FF2062" w:rsidP="00FF2062">
      <w:pPr>
        <w:rPr>
          <w:ins w:id="120" w:author="Joachim W. Walewski" w:date="2017-11-13T20:12:00Z"/>
        </w:rPr>
      </w:pPr>
      <w:ins w:id="121" w:author="Joachim W. Walewski" w:date="2017-11-13T20:12:00Z">
        <w:r>
          <w:t>Configuration, supervision and firmware upgrade of the controller units is performed via the mobile network from the control centre. This is TCP/IP based communication. The latency requirement is less than 500 ms (round-robin time).</w:t>
        </w:r>
      </w:ins>
    </w:p>
    <w:p w:rsidR="00FF2062" w:rsidRDefault="00FF2062" w:rsidP="00FF2062">
      <w:pPr>
        <w:rPr>
          <w:ins w:id="122" w:author="Joachim W. Walewski" w:date="2017-11-13T20:12:00Z"/>
        </w:rPr>
      </w:pPr>
      <w:ins w:id="123" w:author="Joachim W. Walewski" w:date="2017-11-13T20:12:00Z">
        <w:r>
          <w:t>The peer-to-peer protection communication between controller units with IEC 61850 Layer 2 GOOSE messages is usually not encrypted by the devices for performance reasons but authenticated and in</w:t>
        </w:r>
        <w:r w:rsidR="00012975">
          <w:t>tegrity protected</w:t>
        </w:r>
      </w:ins>
      <w:ins w:id="124" w:author="Joachim W. Walewski" w:date="2017-11-13T20:13:00Z">
        <w:r w:rsidR="00012975">
          <w:t xml:space="preserve"> (</w:t>
        </w:r>
      </w:ins>
      <w:ins w:id="125" w:author="Joachim W. Walewski" w:date="2017-11-13T20:12:00Z">
        <w:r>
          <w:t>IEC 62351-6</w:t>
        </w:r>
      </w:ins>
      <w:ins w:id="126" w:author="Joachim W. Walewski" w:date="2017-11-13T20:13:00Z">
        <w:r w:rsidR="00012975">
          <w:t>)</w:t>
        </w:r>
      </w:ins>
      <w:ins w:id="127" w:author="Joachim W. Walewski" w:date="2017-11-13T20:12:00Z">
        <w:r>
          <w:t>.  The control communication between the controller units and the control center is usually encrypted, authenticated and in</w:t>
        </w:r>
        <w:r w:rsidR="00012975">
          <w:t>tegrity protected</w:t>
        </w:r>
      </w:ins>
      <w:ins w:id="128" w:author="Joachim W. Walewski" w:date="2017-11-13T20:13:00Z">
        <w:r w:rsidR="00012975">
          <w:t xml:space="preserve"> (</w:t>
        </w:r>
      </w:ins>
      <w:ins w:id="129" w:author="Joachim W. Walewski" w:date="2017-11-13T20:12:00Z">
        <w:r>
          <w:t>IEC 61850 MMS according to IEC 62351-4 and IEC 62351-6, IEC 60870-5-104</w:t>
        </w:r>
      </w:ins>
      <w:ins w:id="130" w:author="Joachim W. Walewski" w:date="2017-11-13T20:13:00Z">
        <w:r w:rsidR="00012975">
          <w:t>,</w:t>
        </w:r>
      </w:ins>
      <w:ins w:id="131" w:author="Joachim W. Walewski" w:date="2017-11-13T20:12:00Z">
        <w:r>
          <w:t xml:space="preserve"> DNP3 according to IEC 62351-3 and IEC 62351-5</w:t>
        </w:r>
      </w:ins>
      <w:ins w:id="132" w:author="Joachim W. Walewski" w:date="2017-11-13T20:13:00Z">
        <w:r w:rsidR="00012975">
          <w:t>)</w:t>
        </w:r>
      </w:ins>
      <w:ins w:id="133" w:author="Joachim W. Walewski" w:date="2017-11-13T20:12:00Z">
        <w:r>
          <w:t xml:space="preserve">. </w:t>
        </w:r>
      </w:ins>
    </w:p>
    <w:p w:rsidR="00FF2062" w:rsidRDefault="00FF2062" w:rsidP="00FF2062">
      <w:pPr>
        <w:rPr>
          <w:ins w:id="134" w:author="Joachim W. Walewski" w:date="2017-11-13T20:12:00Z"/>
        </w:rPr>
      </w:pPr>
      <w:ins w:id="135" w:author="Joachim W. Walewski" w:date="2017-11-13T20:12:00Z">
        <w:r>
          <w:lastRenderedPageBreak/>
          <w:t>There is a certificate and key management which is based on a public key infrastructure (PKI), according to IEC 62351-9. The security</w:t>
        </w:r>
        <w:r w:rsidR="000E3F43">
          <w:t xml:space="preserve"> servers are usually located </w:t>
        </w:r>
      </w:ins>
      <w:ins w:id="136" w:author="Joachim W. Walewski" w:date="2017-11-13T20:13:00Z">
        <w:r w:rsidR="000E3F43">
          <w:t xml:space="preserve">on the </w:t>
        </w:r>
      </w:ins>
      <w:ins w:id="137" w:author="Joachim W. Walewski" w:date="2017-11-13T20:12:00Z">
        <w:r>
          <w:t xml:space="preserve">control center side and the certificate and key enrollment towards the controller units runs via the mobile network. </w:t>
        </w:r>
      </w:ins>
    </w:p>
    <w:p w:rsidR="0071794C" w:rsidRDefault="001A17AE" w:rsidP="00770FFB">
      <w:pPr>
        <w:pStyle w:val="Heading4"/>
        <w:rPr>
          <w:ins w:id="138" w:author="Joachim W. Walewski" w:date="2017-11-13T19:51:00Z"/>
        </w:rPr>
      </w:pPr>
      <w:proofErr w:type="gramStart"/>
      <w:ins w:id="139" w:author="Joachim W. Walewski" w:date="2017-11-13T19:51:00Z">
        <w:r>
          <w:t>5.x.</w:t>
        </w:r>
      </w:ins>
      <w:ins w:id="140" w:author="Joachim W. Walewski" w:date="2017-11-13T20:05:00Z">
        <w:r>
          <w:t>2</w:t>
        </w:r>
      </w:ins>
      <w:ins w:id="141" w:author="Joachim W. Walewski" w:date="2017-11-13T19:51:00Z">
        <w:r w:rsidR="0071794C">
          <w:t>.2</w:t>
        </w:r>
        <w:proofErr w:type="gramEnd"/>
        <w:r w:rsidR="0071794C">
          <w:t xml:space="preserve"> </w:t>
        </w:r>
        <w:r w:rsidR="0071794C">
          <w:tab/>
          <w:t>Preconditions</w:t>
        </w:r>
      </w:ins>
    </w:p>
    <w:p w:rsidR="0071794C" w:rsidRDefault="0071794C" w:rsidP="0071794C">
      <w:pPr>
        <w:rPr>
          <w:ins w:id="142" w:author="Joachim W. Walewski" w:date="2017-11-13T19:51:00Z"/>
        </w:rPr>
      </w:pPr>
      <w:ins w:id="143" w:author="Joachim W. Walewski" w:date="2017-11-13T19:51:00Z">
        <w:r>
          <w:t>The controller units have been mounted, connected</w:t>
        </w:r>
      </w:ins>
      <w:ins w:id="144" w:author="Joachim W. Walewski" w:date="2017-11-13T20:05:00Z">
        <w:r w:rsidR="00770FFB">
          <w:t>,</w:t>
        </w:r>
      </w:ins>
      <w:ins w:id="145" w:author="Joachim W. Walewski" w:date="2017-11-13T19:51:00Z">
        <w:r>
          <w:t xml:space="preserve"> and configured during commissioning and deployment. The configuration is usually not done via the mobile network but via local wired connection.     </w:t>
        </w:r>
      </w:ins>
    </w:p>
    <w:p w:rsidR="0071794C" w:rsidRDefault="0071794C" w:rsidP="0071794C">
      <w:pPr>
        <w:rPr>
          <w:ins w:id="146" w:author="Joachim W. Walewski" w:date="2017-11-13T19:51:00Z"/>
        </w:rPr>
      </w:pPr>
      <w:ins w:id="147" w:author="Joachim W. Walewski" w:date="2017-11-13T19:51:00Z">
        <w:r>
          <w:t xml:space="preserve">The controller units are switched on and connected to the 5G network. </w:t>
        </w:r>
      </w:ins>
    </w:p>
    <w:p w:rsidR="0071794C" w:rsidRDefault="00D26E1D" w:rsidP="00D26E1D">
      <w:pPr>
        <w:pStyle w:val="Heading4"/>
        <w:rPr>
          <w:ins w:id="148" w:author="Joachim W. Walewski" w:date="2017-11-13T19:51:00Z"/>
        </w:rPr>
      </w:pPr>
      <w:proofErr w:type="gramStart"/>
      <w:ins w:id="149" w:author="Joachim W. Walewski" w:date="2017-11-13T19:51:00Z">
        <w:r>
          <w:t>5.x.</w:t>
        </w:r>
      </w:ins>
      <w:ins w:id="150" w:author="Joachim W. Walewski" w:date="2017-11-13T20:05:00Z">
        <w:r>
          <w:t>2</w:t>
        </w:r>
      </w:ins>
      <w:ins w:id="151" w:author="Joachim W. Walewski" w:date="2017-11-13T19:51:00Z">
        <w:r w:rsidR="0071794C">
          <w:t>.3</w:t>
        </w:r>
        <w:proofErr w:type="gramEnd"/>
        <w:r w:rsidR="0071794C">
          <w:tab/>
          <w:t>Service flows</w:t>
        </w:r>
      </w:ins>
    </w:p>
    <w:p w:rsidR="0071794C" w:rsidRDefault="00245276" w:rsidP="0071794C">
      <w:pPr>
        <w:rPr>
          <w:ins w:id="152" w:author="Joachim W. Walewski" w:date="2017-11-13T19:51:00Z"/>
        </w:rPr>
      </w:pPr>
      <w:ins w:id="153" w:author="Joachim W. Walewski" w:date="2017-11-13T20:15:00Z">
        <w:r>
          <w:t>5G</w:t>
        </w:r>
      </w:ins>
      <w:ins w:id="154" w:author="Joachim W. Walewski" w:date="2017-11-13T19:51:00Z">
        <w:r w:rsidR="00D26E1D">
          <w:t xml:space="preserve"> communication runs</w:t>
        </w:r>
        <w:r w:rsidR="0071794C">
          <w:t xml:space="preserve"> </w:t>
        </w:r>
      </w:ins>
    </w:p>
    <w:p w:rsidR="0071794C" w:rsidRDefault="0071794C" w:rsidP="0071794C">
      <w:pPr>
        <w:pStyle w:val="ListParagraph"/>
        <w:numPr>
          <w:ilvl w:val="0"/>
          <w:numId w:val="3"/>
        </w:numPr>
        <w:rPr>
          <w:ins w:id="155" w:author="Joachim W. Walewski" w:date="2017-11-13T19:51:00Z"/>
        </w:rPr>
      </w:pPr>
      <w:ins w:id="156" w:author="Joachim W. Walewski" w:date="2017-11-13T19:51:00Z">
        <w:r>
          <w:t xml:space="preserve">Between controller units serving the same feeder and </w:t>
        </w:r>
      </w:ins>
    </w:p>
    <w:p w:rsidR="00245276" w:rsidRDefault="0071794C" w:rsidP="00245276">
      <w:pPr>
        <w:pStyle w:val="ListParagraph"/>
        <w:numPr>
          <w:ilvl w:val="0"/>
          <w:numId w:val="3"/>
        </w:numPr>
      </w:pPr>
      <w:ins w:id="157" w:author="Joachim W. Walewski" w:date="2017-11-13T19:51:00Z">
        <w:r>
          <w:t xml:space="preserve">Between the controller units of the whole area and the control center. </w:t>
        </w:r>
      </w:ins>
    </w:p>
    <w:p w:rsidR="00245276" w:rsidRDefault="00245276" w:rsidP="00245276">
      <w:pPr>
        <w:rPr>
          <w:ins w:id="158" w:author="Joachim W. Walewski" w:date="2017-11-13T19:51:00Z"/>
        </w:rPr>
      </w:pPr>
      <w:ins w:id="159" w:author="Joachim W. Walewski" w:date="2017-11-13T20:15:00Z">
        <w:r>
          <w:t>A feeder fault occurs.</w:t>
        </w:r>
      </w:ins>
    </w:p>
    <w:p w:rsidR="00245276" w:rsidRDefault="00245276" w:rsidP="00245276">
      <w:pPr>
        <w:rPr>
          <w:ins w:id="160" w:author="Joachim W. Walewski" w:date="2017-11-13T20:14:00Z"/>
        </w:rPr>
      </w:pPr>
      <w:ins w:id="161" w:author="Joachim W. Walewski" w:date="2017-11-13T20:14:00Z">
        <w:r>
          <w:t>Faults at the power distribution feeder are located and isolated by the controller units and the healthy feeder sections are re-powered. This is executed automatically, without operator int</w:t>
        </w:r>
        <w:r w:rsidR="006D7696">
          <w:t xml:space="preserve">ervention, within up to 500 </w:t>
        </w:r>
        <w:proofErr w:type="spellStart"/>
        <w:r w:rsidR="006D7696">
          <w:t>ms</w:t>
        </w:r>
        <w:r>
          <w:t>.</w:t>
        </w:r>
        <w:proofErr w:type="spellEnd"/>
        <w:r>
          <w:t xml:space="preserve"> </w:t>
        </w:r>
      </w:ins>
    </w:p>
    <w:p w:rsidR="0071794C" w:rsidRDefault="0071794C" w:rsidP="00AC63A4">
      <w:pPr>
        <w:pStyle w:val="Heading4"/>
        <w:rPr>
          <w:ins w:id="162" w:author="Joachim W. Walewski" w:date="2017-11-13T19:51:00Z"/>
        </w:rPr>
      </w:pPr>
      <w:proofErr w:type="gramStart"/>
      <w:ins w:id="163" w:author="Joachim W. Walewski" w:date="2017-11-13T19:51:00Z">
        <w:r>
          <w:t>5.x.y.4</w:t>
        </w:r>
        <w:proofErr w:type="gramEnd"/>
        <w:r>
          <w:t xml:space="preserve"> </w:t>
        </w:r>
        <w:r>
          <w:tab/>
          <w:t>Post-conditions</w:t>
        </w:r>
      </w:ins>
    </w:p>
    <w:p w:rsidR="0071794C" w:rsidRDefault="00245276" w:rsidP="0071794C">
      <w:pPr>
        <w:rPr>
          <w:ins w:id="164" w:author="Joachim W. Walewski" w:date="2017-11-13T19:51:00Z"/>
        </w:rPr>
      </w:pPr>
      <w:ins w:id="165" w:author="Joachim W. Walewski" w:date="2017-11-13T20:15:00Z">
        <w:r>
          <w:t>5G communication runs and electricity is distributed through the restored part of the distribution netwo</w:t>
        </w:r>
      </w:ins>
      <w:ins w:id="166" w:author="Joachim W. Walewski" w:date="2017-11-13T20:16:00Z">
        <w:r>
          <w:t>rk.</w:t>
        </w:r>
      </w:ins>
    </w:p>
    <w:p w:rsidR="0071794C" w:rsidRDefault="00245276" w:rsidP="00245276">
      <w:pPr>
        <w:pStyle w:val="Heading4"/>
        <w:rPr>
          <w:ins w:id="167" w:author="Joachim W. Walewski" w:date="2017-11-13T19:51:00Z"/>
        </w:rPr>
      </w:pPr>
      <w:proofErr w:type="gramStart"/>
      <w:ins w:id="168" w:author="Joachim W. Walewski" w:date="2017-11-13T19:51:00Z">
        <w:r>
          <w:t>5.x.</w:t>
        </w:r>
      </w:ins>
      <w:ins w:id="169" w:author="Joachim W. Walewski" w:date="2017-11-13T20:16:00Z">
        <w:r>
          <w:t>2</w:t>
        </w:r>
      </w:ins>
      <w:ins w:id="170" w:author="Joachim W. Walewski" w:date="2017-11-13T19:51:00Z">
        <w:r w:rsidR="0071794C">
          <w:t>.5</w:t>
        </w:r>
        <w:proofErr w:type="gramEnd"/>
        <w:r w:rsidR="0071794C">
          <w:t xml:space="preserve"> </w:t>
        </w:r>
        <w:r w:rsidR="0071794C">
          <w:tab/>
          <w:t>Challenges to the 5G system</w:t>
        </w:r>
      </w:ins>
    </w:p>
    <w:p w:rsidR="0071794C" w:rsidRDefault="0071794C" w:rsidP="0071794C">
      <w:pPr>
        <w:rPr>
          <w:ins w:id="171" w:author="Joachim W. Walewski" w:date="2017-11-13T19:51:00Z"/>
        </w:rPr>
      </w:pPr>
      <w:ins w:id="172" w:author="Joachim W. Walewski" w:date="2017-11-13T19:51:00Z">
        <w:r>
          <w:t>The major c</w:t>
        </w:r>
        <w:r w:rsidR="00AC63A4">
          <w:t xml:space="preserve">hallenge is the </w:t>
        </w:r>
        <w:proofErr w:type="spellStart"/>
        <w:r w:rsidR="00AC63A4">
          <w:t>bursty</w:t>
        </w:r>
        <w:proofErr w:type="spellEnd"/>
        <w:r>
          <w:t>, peer-to-p</w:t>
        </w:r>
        <w:r w:rsidR="00AC63A4">
          <w:t xml:space="preserve">eer, </w:t>
        </w:r>
      </w:ins>
      <w:ins w:id="173" w:author="Joachim W. Walewski" w:date="2017-11-13T20:17:00Z">
        <w:r w:rsidR="00AC63A4">
          <w:t>l</w:t>
        </w:r>
      </w:ins>
      <w:ins w:id="174" w:author="Joachim W. Walewski" w:date="2017-11-13T19:51:00Z">
        <w:r w:rsidR="00AC63A4">
          <w:t>ayer</w:t>
        </w:r>
      </w:ins>
      <w:ins w:id="175" w:author="Joachim W. Walewski" w:date="2017-11-13T20:17:00Z">
        <w:r w:rsidR="00AC63A4">
          <w:t>-</w:t>
        </w:r>
      </w:ins>
      <w:ins w:id="176" w:author="Joachim W. Walewski" w:date="2017-11-13T19:51:00Z">
        <w:r>
          <w:t>2</w:t>
        </w:r>
      </w:ins>
      <w:ins w:id="177" w:author="Joachim W. Walewski" w:date="2017-11-13T20:17:00Z">
        <w:r w:rsidR="00AC63A4">
          <w:t>,</w:t>
        </w:r>
      </w:ins>
      <w:ins w:id="178" w:author="Joachim W. Walewski" w:date="2017-11-13T19:51:00Z">
        <w:r>
          <w:t xml:space="preserve"> multicast IEC 61850 GOOSE communication with </w:t>
        </w:r>
      </w:ins>
      <w:ins w:id="179" w:author="Joachim W. Walewski" w:date="2017-11-13T20:18:00Z">
        <w:r w:rsidR="00AC63A4">
          <w:t xml:space="preserve">end-to-end </w:t>
        </w:r>
      </w:ins>
      <w:ins w:id="180" w:author="Joachim W. Walewski" w:date="2017-11-13T19:51:00Z">
        <w:r>
          <w:t>latency requirement of less than 5 msec. The highest priority and reliability has to be applied to the IEC 61850 GOOSE message transmission. Message loss and corruption shall be avoided as much as possible. Interference with other, lower priority traffic shall be minimized.</w:t>
        </w:r>
      </w:ins>
    </w:p>
    <w:p w:rsidR="0071794C" w:rsidRDefault="00AC63A4" w:rsidP="0071794C">
      <w:pPr>
        <w:rPr>
          <w:ins w:id="181" w:author="Joachim W. Walewski" w:date="2017-11-13T19:51:00Z"/>
        </w:rPr>
      </w:pPr>
      <w:ins w:id="182" w:author="Joachim W. Walewski" w:date="2017-11-13T19:51:00Z">
        <w:r>
          <w:t xml:space="preserve">There are </w:t>
        </w:r>
      </w:ins>
      <w:ins w:id="183" w:author="Joachim W. Walewski" w:date="2017-11-13T20:17:00Z">
        <w:r>
          <w:t>stri</w:t>
        </w:r>
      </w:ins>
      <w:ins w:id="184" w:author="Joachim W. Walewski" w:date="2017-11-13T20:18:00Z">
        <w:r>
          <w:t>ngent</w:t>
        </w:r>
      </w:ins>
      <w:ins w:id="185" w:author="Joachim W. Walewski" w:date="2017-11-13T19:51:00Z">
        <w:r>
          <w:t xml:space="preserve"> requirements on </w:t>
        </w:r>
      </w:ins>
      <w:ins w:id="186" w:author="Joachim W. Walewski" w:date="2017-11-13T20:18:00Z">
        <w:r>
          <w:t xml:space="preserve">communication service </w:t>
        </w:r>
      </w:ins>
      <w:ins w:id="187" w:author="Joachim W. Walewski" w:date="2017-11-13T19:51:00Z">
        <w:r w:rsidR="0071794C">
          <w:t>availability and reliability</w:t>
        </w:r>
      </w:ins>
      <w:ins w:id="188" w:author="Joachim W. Walewski" w:date="2017-11-13T20:18:00Z">
        <w:r>
          <w:t>, whi</w:t>
        </w:r>
      </w:ins>
      <w:ins w:id="189" w:author="Joachim W. Walewski" w:date="2017-11-13T20:19:00Z">
        <w:r>
          <w:t>ch can</w:t>
        </w:r>
      </w:ins>
      <w:ins w:id="190" w:author="Joachim W. Walewski" w:date="2017-11-13T19:51:00Z">
        <w:r w:rsidR="0071794C">
          <w:t xml:space="preserve"> be achieved, among others, by appropriate resilience and redundancy measures. The duration of communication servi</w:t>
        </w:r>
        <w:r>
          <w:t xml:space="preserve">ce interruptions must be </w:t>
        </w:r>
        <w:proofErr w:type="spellStart"/>
        <w:r>
          <w:t>minimi</w:t>
        </w:r>
      </w:ins>
      <w:ins w:id="191" w:author="Joachim W. Walewski" w:date="2017-11-13T20:19:00Z">
        <w:r>
          <w:t>s</w:t>
        </w:r>
      </w:ins>
      <w:ins w:id="192" w:author="Joachim W. Walewski" w:date="2017-11-13T19:51:00Z">
        <w:r w:rsidR="0071794C">
          <w:t>ed</w:t>
        </w:r>
        <w:proofErr w:type="spellEnd"/>
        <w:r w:rsidR="0071794C">
          <w:t xml:space="preserve"> as much as possible</w:t>
        </w:r>
      </w:ins>
      <w:ins w:id="193" w:author="Joachim W. Walewski" w:date="2017-11-13T20:19:00Z">
        <w:r w:rsidR="00437319">
          <w:t xml:space="preserve"> (high maintainability)</w:t>
        </w:r>
      </w:ins>
      <w:ins w:id="194" w:author="Joachim W. Walewski" w:date="2017-11-13T19:51:00Z">
        <w:r w:rsidR="0071794C">
          <w:t>.</w:t>
        </w:r>
      </w:ins>
    </w:p>
    <w:p w:rsidR="0071794C" w:rsidRDefault="00DB5470" w:rsidP="0071794C">
      <w:pPr>
        <w:rPr>
          <w:ins w:id="195" w:author="Joachim W. Walewski" w:date="2017-11-13T19:51:00Z"/>
        </w:rPr>
      </w:pPr>
      <w:ins w:id="196" w:author="Joachim W. Walewski" w:date="2017-11-13T20:19:00Z">
        <w:r>
          <w:t>W</w:t>
        </w:r>
      </w:ins>
      <w:ins w:id="197" w:author="Joachim W. Walewski" w:date="2017-11-13T19:51:00Z">
        <w:r w:rsidR="0071794C">
          <w:t>ireless communication with the controller units must not be interrupted or disturbed in case of power grid failu</w:t>
        </w:r>
        <w:r>
          <w:t xml:space="preserve">re in </w:t>
        </w:r>
      </w:ins>
      <w:ins w:id="198" w:author="Joachim W. Walewski" w:date="2017-11-13T20:20:00Z">
        <w:r>
          <w:t>affected</w:t>
        </w:r>
      </w:ins>
      <w:ins w:id="199" w:author="Joachim W. Walewski" w:date="2017-11-13T19:51:00Z">
        <w:r w:rsidR="0071794C">
          <w:t xml:space="preserve"> area. This means the 5G base</w:t>
        </w:r>
        <w:r>
          <w:t xml:space="preserve"> stations etc. need to provide </w:t>
        </w:r>
      </w:ins>
      <w:ins w:id="200" w:author="Joachim W. Walewski" w:date="2017-11-13T20:20:00Z">
        <w:r>
          <w:t>u</w:t>
        </w:r>
      </w:ins>
      <w:ins w:id="201" w:author="Joachim W. Walewski" w:date="2017-11-13T19:51:00Z">
        <w:r>
          <w:t xml:space="preserve">ninterruptible </w:t>
        </w:r>
      </w:ins>
      <w:ins w:id="202" w:author="Joachim W. Walewski" w:date="2017-11-13T20:20:00Z">
        <w:r>
          <w:t>p</w:t>
        </w:r>
      </w:ins>
      <w:ins w:id="203" w:author="Joachim W. Walewski" w:date="2017-11-13T19:51:00Z">
        <w:r>
          <w:t xml:space="preserve">ower </w:t>
        </w:r>
      </w:ins>
      <w:ins w:id="204" w:author="Joachim W. Walewski" w:date="2017-11-13T20:20:00Z">
        <w:r>
          <w:t>s</w:t>
        </w:r>
      </w:ins>
      <w:ins w:id="205" w:author="Joachim W. Walewski" w:date="2017-11-13T19:51:00Z">
        <w:r>
          <w:t>uppl</w:t>
        </w:r>
      </w:ins>
      <w:ins w:id="206" w:author="Joachim W. Walewski" w:date="2017-11-13T20:20:00Z">
        <w:r>
          <w:t>ies</w:t>
        </w:r>
      </w:ins>
      <w:ins w:id="207" w:author="Joachim W. Walewski" w:date="2017-11-13T19:51:00Z">
        <w:r w:rsidR="0071794C">
          <w:t xml:space="preserve"> (UPS</w:t>
        </w:r>
      </w:ins>
      <w:ins w:id="208" w:author="Joachim W. Walewski" w:date="2017-11-13T20:20:00Z">
        <w:r>
          <w:t>s</w:t>
        </w:r>
      </w:ins>
      <w:ins w:id="209" w:author="Joachim W. Walewski" w:date="2017-11-13T19:51:00Z">
        <w:r w:rsidR="0071794C">
          <w:t xml:space="preserve">) or similar </w:t>
        </w:r>
      </w:ins>
      <w:ins w:id="210" w:author="Joachim W. Walewski" w:date="2017-11-13T20:20:00Z">
        <w:r>
          <w:t>solutions</w:t>
        </w:r>
      </w:ins>
      <w:ins w:id="211" w:author="Joachim W. Walewski" w:date="2017-11-13T19:51:00Z">
        <w:r w:rsidR="0071794C">
          <w:t>.</w:t>
        </w:r>
      </w:ins>
    </w:p>
    <w:p w:rsidR="0071794C" w:rsidRDefault="0071794C" w:rsidP="0071794C">
      <w:pPr>
        <w:rPr>
          <w:ins w:id="212" w:author="Joachim W. Walewski" w:date="2017-11-13T19:51:00Z"/>
        </w:rPr>
      </w:pPr>
      <w:ins w:id="213" w:author="Joachim W. Walewski" w:date="2017-11-13T19:51:00Z">
        <w:r>
          <w:t xml:space="preserve">Some power utilities require private wireless communication solution either operated by their own or by </w:t>
        </w:r>
      </w:ins>
      <w:ins w:id="214" w:author="Joachim W. Walewski" w:date="2017-11-13T20:20:00Z">
        <w:r w:rsidR="00C97CE4">
          <w:t xml:space="preserve">a </w:t>
        </w:r>
      </w:ins>
      <w:ins w:id="215" w:author="Joachim W. Walewski" w:date="2017-11-13T19:51:00Z">
        <w:r>
          <w:t>service provider under contract. SLAs</w:t>
        </w:r>
        <w:r w:rsidR="00C97CE4">
          <w:t xml:space="preserve"> are common </w:t>
        </w:r>
      </w:ins>
      <w:ins w:id="216" w:author="Joachim W. Walewski" w:date="2017-11-13T20:21:00Z">
        <w:r w:rsidR="00C97CE4">
          <w:t>when</w:t>
        </w:r>
      </w:ins>
      <w:ins w:id="217" w:author="Joachim W. Walewski" w:date="2017-11-13T19:51:00Z">
        <w:r>
          <w:t xml:space="preserve"> service providers are involved.</w:t>
        </w:r>
      </w:ins>
    </w:p>
    <w:p w:rsidR="0071794C" w:rsidRDefault="0071794C" w:rsidP="0071794C">
      <w:pPr>
        <w:rPr>
          <w:ins w:id="218" w:author="Joachim W. Walewski" w:date="2017-11-13T19:51:00Z"/>
        </w:rPr>
      </w:pPr>
      <w:ins w:id="219" w:author="Joachim W. Walewski" w:date="2017-11-13T19:51:00Z">
        <w:r>
          <w:lastRenderedPageBreak/>
          <w:t>Other power utilities req</w:t>
        </w:r>
        <w:r w:rsidR="00C97CE4">
          <w:t xml:space="preserve">uire virtual private networks </w:t>
        </w:r>
      </w:ins>
      <w:ins w:id="220" w:author="Joachim W. Walewski" w:date="2017-11-13T20:21:00Z">
        <w:r w:rsidR="00C97CE4">
          <w:t>over a PLMN</w:t>
        </w:r>
      </w:ins>
      <w:ins w:id="221" w:author="Joachim W. Walewski" w:date="2017-11-13T19:51:00Z">
        <w:r>
          <w:t xml:space="preserve">. Traffic separation, </w:t>
        </w:r>
      </w:ins>
      <w:ins w:id="222" w:author="Joachim W. Walewski" w:date="2017-11-13T20:22:00Z">
        <w:r w:rsidR="00C97CE4">
          <w:t>QoS,</w:t>
        </w:r>
      </w:ins>
      <w:ins w:id="223" w:author="Joachim W. Walewski" w:date="2017-11-13T19:51:00Z">
        <w:r>
          <w:t xml:space="preserve"> and SLAs are essential.</w:t>
        </w:r>
      </w:ins>
    </w:p>
    <w:p w:rsidR="0071794C" w:rsidRDefault="0071794C" w:rsidP="0071794C">
      <w:pPr>
        <w:pStyle w:val="ListParagraph"/>
        <w:ind w:left="0"/>
        <w:rPr>
          <w:ins w:id="224" w:author="Joachim W. Walewski" w:date="2017-11-13T19:51:00Z"/>
        </w:rPr>
      </w:pPr>
      <w:ins w:id="225" w:author="Joachim W. Walewski" w:date="2017-11-13T19:51:00Z">
        <w:r>
          <w:t>The controller units usually implement state-of-the-art, end-to-end security measures like authentication, in</w:t>
        </w:r>
        <w:r w:rsidR="00237D0B">
          <w:t xml:space="preserve">tegrity protection and </w:t>
        </w:r>
        <w:r>
          <w:t>encryption. The security featu</w:t>
        </w:r>
        <w:r w:rsidR="00237D0B">
          <w:t xml:space="preserve">res of mobile networks can </w:t>
        </w:r>
      </w:ins>
      <w:ins w:id="226" w:author="Joachim W. Walewski" w:date="2017-11-13T20:22:00Z">
        <w:r w:rsidR="00237D0B">
          <w:t>provide</w:t>
        </w:r>
      </w:ins>
      <w:ins w:id="227" w:author="Joachim W. Walewski" w:date="2017-11-13T19:51:00Z">
        <w:r>
          <w:t xml:space="preserve"> an additional level of security, e.g. for the unencrypted IEC 61850 GOOSE messages. The data encryption in the mobile network shall n</w:t>
        </w:r>
        <w:r w:rsidR="00237D0B">
          <w:t xml:space="preserve">ot result in exceeding the </w:t>
        </w:r>
      </w:ins>
      <w:ins w:id="228" w:author="Joachim W. Walewski" w:date="2017-11-13T20:22:00Z">
        <w:r w:rsidR="00237D0B">
          <w:t>aforement</w:t>
        </w:r>
      </w:ins>
      <w:ins w:id="229" w:author="Joachim W. Walewski" w:date="2017-11-13T20:23:00Z">
        <w:r w:rsidR="00237D0B">
          <w:t>ioned</w:t>
        </w:r>
      </w:ins>
      <w:ins w:id="230" w:author="Joachim W. Walewski" w:date="2017-11-13T19:51:00Z">
        <w:r>
          <w:t xml:space="preserve"> end-to-end latency </w:t>
        </w:r>
      </w:ins>
      <w:ins w:id="231" w:author="Joachim W. Walewski" w:date="2017-11-13T20:23:00Z">
        <w:r w:rsidR="00237D0B">
          <w:t>requirement</w:t>
        </w:r>
      </w:ins>
      <w:ins w:id="232" w:author="Joachim W. Walewski" w:date="2017-11-13T19:51:00Z">
        <w:r w:rsidR="00237D0B">
          <w:t xml:space="preserve"> of the time</w:t>
        </w:r>
      </w:ins>
      <w:ins w:id="233" w:author="Joachim W. Walewski" w:date="2017-11-13T20:23:00Z">
        <w:r w:rsidR="00237D0B">
          <w:t>-</w:t>
        </w:r>
      </w:ins>
      <w:ins w:id="234" w:author="Joachim W. Walewski" w:date="2017-11-13T19:51:00Z">
        <w:r>
          <w:t>critical IEC 61850 GOOSE communication.</w:t>
        </w:r>
      </w:ins>
    </w:p>
    <w:p w:rsidR="0071794C" w:rsidRDefault="0071794C" w:rsidP="0071794C">
      <w:pPr>
        <w:pStyle w:val="ListParagraph"/>
        <w:ind w:left="0"/>
        <w:rPr>
          <w:ins w:id="235" w:author="Joachim W. Walewski" w:date="2017-11-13T19:51:00Z"/>
        </w:rPr>
      </w:pPr>
    </w:p>
    <w:p w:rsidR="0071794C" w:rsidRDefault="0071794C" w:rsidP="0071794C">
      <w:pPr>
        <w:pStyle w:val="ListParagraph"/>
        <w:ind w:left="0"/>
        <w:rPr>
          <w:ins w:id="236" w:author="Joachim W. Walewski" w:date="2017-11-13T19:51:00Z"/>
        </w:rPr>
      </w:pPr>
      <w:ins w:id="237" w:author="Joachim W. Walewski" w:date="2017-11-13T19:51:00Z">
        <w:r>
          <w:t>Furthermore, the mobile network</w:t>
        </w:r>
        <w:r w:rsidR="00E0026D">
          <w:t xml:space="preserve"> shall provide capabilities of </w:t>
        </w:r>
      </w:ins>
      <w:ins w:id="238" w:author="Joachim W. Walewski" w:date="2017-11-13T20:23:00Z">
        <w:r w:rsidR="00E0026D">
          <w:t>d</w:t>
        </w:r>
      </w:ins>
      <w:ins w:id="239" w:author="Joachim W. Walewski" w:date="2017-11-13T19:51:00Z">
        <w:r w:rsidR="00E0026D">
          <w:t>enial-of-</w:t>
        </w:r>
      </w:ins>
      <w:ins w:id="240" w:author="Joachim W. Walewski" w:date="2017-11-13T20:23:00Z">
        <w:r w:rsidR="00E0026D">
          <w:t>s</w:t>
        </w:r>
      </w:ins>
      <w:ins w:id="241" w:author="Joachim W. Walewski" w:date="2017-11-13T19:51:00Z">
        <w:r>
          <w:t>ervice prevention, particularly on the air interface.</w:t>
        </w:r>
      </w:ins>
    </w:p>
    <w:p w:rsidR="0071794C" w:rsidRDefault="0071794C" w:rsidP="0071794C">
      <w:pPr>
        <w:pStyle w:val="ListParagraph"/>
        <w:ind w:left="0"/>
        <w:rPr>
          <w:ins w:id="242" w:author="Joachim W. Walewski" w:date="2017-11-13T19:51:00Z"/>
        </w:rPr>
      </w:pPr>
      <w:ins w:id="243" w:author="Joachim W. Walewski" w:date="2017-11-13T19:51:00Z">
        <w:r>
          <w:t xml:space="preserve">  </w:t>
        </w:r>
      </w:ins>
    </w:p>
    <w:p w:rsidR="0071794C" w:rsidRDefault="0071794C" w:rsidP="00271151">
      <w:pPr>
        <w:pStyle w:val="Heading4"/>
        <w:rPr>
          <w:ins w:id="244" w:author="Joachim W. Walewski" w:date="2017-11-13T19:51:00Z"/>
        </w:rPr>
      </w:pPr>
      <w:proofErr w:type="gramStart"/>
      <w:ins w:id="245" w:author="Joachim W. Walewski" w:date="2017-11-13T19:51:00Z">
        <w:r>
          <w:t>5.x.y.6</w:t>
        </w:r>
        <w:proofErr w:type="gramEnd"/>
        <w:r>
          <w:t xml:space="preserve"> </w:t>
        </w:r>
        <w:r>
          <w:tab/>
          <w:t>Potential requirements</w:t>
        </w:r>
      </w:ins>
    </w:p>
    <w:tbl>
      <w:tblPr>
        <w:tblW w:w="95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1280"/>
        <w:gridCol w:w="5530"/>
        <w:gridCol w:w="1414"/>
        <w:gridCol w:w="1353"/>
      </w:tblGrid>
      <w:tr w:rsidR="00271151" w:rsidTr="000945D7">
        <w:trPr>
          <w:trHeight w:val="567"/>
          <w:ins w:id="246"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47" w:author="Joachim W. Walewski" w:date="2017-11-13T19:51:00Z"/>
                <w:b/>
              </w:rPr>
            </w:pPr>
            <w:ins w:id="248" w:author="Joachim W. Walewski" w:date="2017-11-13T19:51:00Z">
              <w:r>
                <w:rPr>
                  <w:b/>
                </w:rPr>
                <w:t>Reference Number</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49" w:author="Joachim W. Walewski" w:date="2017-11-13T19:51:00Z"/>
                <w:b/>
              </w:rPr>
            </w:pPr>
            <w:ins w:id="250" w:author="Joachim W. Walewski" w:date="2017-11-13T19:51:00Z">
              <w:r>
                <w:rPr>
                  <w:b/>
                </w:rPr>
                <w:t>Requirement text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1" w:author="Joachim W. Walewski" w:date="2017-11-13T19:51:00Z"/>
                <w:b/>
              </w:rPr>
            </w:pPr>
            <w:ins w:id="252" w:author="Joachim W. Walewski" w:date="2017-11-13T19:51:00Z">
              <w:r>
                <w:rPr>
                  <w:b/>
                </w:rPr>
                <w:t>Application / Transport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3" w:author="Joachim W. Walewski" w:date="2017-11-13T19:51:00Z"/>
                <w:b/>
              </w:rPr>
            </w:pPr>
            <w:ins w:id="254" w:author="Joachim W. Walewski" w:date="2017-11-13T19:51:00Z">
              <w:r>
                <w:rPr>
                  <w:b/>
                </w:rPr>
                <w:t>Comments</w:t>
              </w:r>
            </w:ins>
          </w:p>
        </w:tc>
      </w:tr>
      <w:tr w:rsidR="00271151" w:rsidTr="000945D7">
        <w:trPr>
          <w:trHeight w:val="169"/>
          <w:ins w:id="255"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256" w:author="Joachim W. Walewski" w:date="2017-11-13T19:51:00Z"/>
              </w:rPr>
            </w:pPr>
            <w:ins w:id="257" w:author="Joachim W. Walewski" w:date="2017-11-13T20:24:00Z">
              <w:r>
                <w:rPr>
                  <w:i/>
                </w:rPr>
                <w:t>Smart Grid 1.</w:t>
              </w:r>
            </w:ins>
            <w:ins w:id="258" w:author="Joachim W. Walewski" w:date="2017-11-13T19:51:00Z">
              <w:r w:rsidR="0071794C">
                <w:rPr>
                  <w:i/>
                </w:rPr>
                <w:t>1</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AD48A6">
            <w:pPr>
              <w:rPr>
                <w:ins w:id="259" w:author="Joachim W. Walewski" w:date="2017-11-13T19:51:00Z"/>
              </w:rPr>
            </w:pPr>
            <w:ins w:id="260" w:author="Joachim W. Walewski" w:date="2017-11-13T19:51:00Z">
              <w:r>
                <w:t xml:space="preserve">The 5G system shall support peer-to-peer Layer 2 multicast message communication with </w:t>
              </w:r>
            </w:ins>
            <w:ins w:id="261" w:author="Joachim W. Walewski" w:date="2017-11-13T20:25:00Z">
              <w:r w:rsidR="00AD48A6">
                <w:t xml:space="preserve">an end-to-end </w:t>
              </w:r>
            </w:ins>
            <w:ins w:id="262" w:author="Joachim W. Walewski" w:date="2017-11-13T19:51:00Z">
              <w:r>
                <w:t xml:space="preserve">latency </w:t>
              </w:r>
            </w:ins>
            <w:ins w:id="263" w:author="Joachim W. Walewski" w:date="2017-11-13T20:25:00Z">
              <w:r w:rsidR="00AD48A6">
                <w:t xml:space="preserve">of </w:t>
              </w:r>
            </w:ins>
            <w:ins w:id="264" w:author="Joachim W. Walewski" w:date="2017-11-13T19:51:00Z">
              <w:r>
                <w:t xml:space="preserve">less than 5 </w:t>
              </w:r>
              <w:proofErr w:type="spellStart"/>
              <w:r>
                <w:t>ms.</w:t>
              </w:r>
              <w:proofErr w:type="spellEnd"/>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65" w:author="Joachim W. Walewski" w:date="2017-11-13T19:51:00Z"/>
              </w:rPr>
            </w:pPr>
            <w:ins w:id="266"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67" w:author="Joachim W. Walewski" w:date="2017-11-13T19:51:00Z"/>
              </w:rPr>
            </w:pPr>
          </w:p>
        </w:tc>
      </w:tr>
      <w:tr w:rsidR="00271151" w:rsidTr="000945D7">
        <w:trPr>
          <w:trHeight w:val="169"/>
          <w:ins w:id="26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69" w:author="Joachim W. Walewski" w:date="2017-11-13T19:51:00Z"/>
                <w:i/>
              </w:rPr>
            </w:pPr>
            <w:ins w:id="270" w:author="Joachim W. Walewski" w:date="2017-11-13T20:24:00Z">
              <w:r>
                <w:rPr>
                  <w:i/>
                </w:rPr>
                <w:t>Smart Grid 1.</w:t>
              </w:r>
            </w:ins>
            <w:ins w:id="271" w:author="Joachim W. Walewski" w:date="2017-11-13T19:51:00Z">
              <w:r w:rsidR="0071794C">
                <w:rPr>
                  <w:i/>
                </w:rPr>
                <w:t>2</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AF485E" w:rsidP="00AF485E">
            <w:pPr>
              <w:rPr>
                <w:ins w:id="272" w:author="Joachim W. Walewski" w:date="2017-11-13T19:51:00Z"/>
              </w:rPr>
            </w:pPr>
            <w:ins w:id="273" w:author="Joachim W. Walewski" w:date="2017-11-13T19:51:00Z">
              <w:r>
                <w:t>The 5G system shall sup</w:t>
              </w:r>
            </w:ins>
            <w:ins w:id="274" w:author="Joachim W. Walewski" w:date="2017-11-13T20:26:00Z">
              <w:r>
                <w:t>port a communication service availability of at least</w:t>
              </w:r>
            </w:ins>
            <w:ins w:id="275" w:author="Joachim W. Walewski" w:date="2017-11-13T19:51:00Z">
              <w:r>
                <w:t xml:space="preserve"> 99</w:t>
              </w:r>
            </w:ins>
            <w:proofErr w:type="gramStart"/>
            <w:ins w:id="276" w:author="Joachim W. Walewski" w:date="2017-11-13T20:26:00Z">
              <w:r>
                <w:t>,</w:t>
              </w:r>
            </w:ins>
            <w:ins w:id="277" w:author="Joachim W. Walewski" w:date="2017-11-13T19:51:00Z">
              <w:r w:rsidR="0071794C">
                <w:t>9999</w:t>
              </w:r>
            </w:ins>
            <w:proofErr w:type="gramEnd"/>
            <w:ins w:id="278" w:author="Joachim W. Walewski" w:date="2017-11-13T20:26:00Z">
              <w:r>
                <w:t>%</w:t>
              </w:r>
            </w:ins>
            <w:ins w:id="279" w:author="Joachim W. Walewski" w:date="2017-11-13T19:51:00Z">
              <w:r w:rsidR="0071794C">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80" w:author="Joachim W. Walewski" w:date="2017-11-13T19:51:00Z"/>
              </w:rPr>
            </w:pPr>
            <w:ins w:id="281"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82" w:author="Joachim W. Walewski" w:date="2017-11-13T19:51:00Z"/>
              </w:rPr>
            </w:pPr>
          </w:p>
        </w:tc>
      </w:tr>
      <w:tr w:rsidR="00271151" w:rsidTr="000945D7">
        <w:trPr>
          <w:trHeight w:val="169"/>
          <w:ins w:id="283"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84" w:author="Joachim W. Walewski" w:date="2017-11-13T19:51:00Z"/>
                <w:i/>
              </w:rPr>
            </w:pPr>
            <w:ins w:id="285" w:author="Joachim W. Walewski" w:date="2017-11-13T20:24:00Z">
              <w:r>
                <w:rPr>
                  <w:i/>
                </w:rPr>
                <w:t>Smart Grid 1.</w:t>
              </w:r>
            </w:ins>
            <w:ins w:id="286" w:author="Joachim W. Walewski" w:date="2017-11-13T19:51:00Z">
              <w:r w:rsidR="0071794C">
                <w:rPr>
                  <w:i/>
                </w:rPr>
                <w:t>3</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7937B4">
            <w:pPr>
              <w:rPr>
                <w:ins w:id="287" w:author="Joachim W. Walewski" w:date="2017-11-13T19:51:00Z"/>
              </w:rPr>
            </w:pPr>
            <w:ins w:id="288" w:author="Joachim W. Walewski" w:date="2017-11-13T19:51:00Z">
              <w:r>
                <w:t xml:space="preserve">The 5G system shall provide </w:t>
              </w:r>
            </w:ins>
            <w:ins w:id="289" w:author="Joachim W. Walewski" w:date="2017-11-13T20:26:00Z">
              <w:r w:rsidR="007937B4">
                <w:t>QoS</w:t>
              </w:r>
            </w:ins>
            <w:ins w:id="290" w:author="Joachim W. Walewski" w:date="2017-11-13T20:27:00Z">
              <w:r w:rsidR="007937B4">
                <w:t>: t</w:t>
              </w:r>
            </w:ins>
            <w:ins w:id="291" w:author="Joachim W. Walewski" w:date="2017-11-13T19:51:00Z">
              <w:r>
                <w:t>he peer-to-peer Layer 2 multicast message communication shall be carried with the highest priority applicable to user data. Interference from lower p</w:t>
              </w:r>
              <w:r w:rsidR="007937B4">
                <w:t xml:space="preserve">riority traffic shall be </w:t>
              </w:r>
              <w:proofErr w:type="spellStart"/>
              <w:r w:rsidR="007937B4">
                <w:t>minimi</w:t>
              </w:r>
            </w:ins>
            <w:ins w:id="292" w:author="Joachim W. Walewski" w:date="2017-11-13T20:27:00Z">
              <w:r w:rsidR="007937B4">
                <w:t>s</w:t>
              </w:r>
            </w:ins>
            <w:ins w:id="293" w:author="Joachim W. Walewski" w:date="2017-11-13T19:51:00Z">
              <w:r>
                <w:t>ed</w:t>
              </w:r>
              <w:proofErr w:type="spellEnd"/>
              <w:r>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94" w:author="Joachim W. Walewski" w:date="2017-11-13T19:51:00Z"/>
              </w:rPr>
            </w:pPr>
            <w:ins w:id="29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96" w:author="Joachim W. Walewski" w:date="2017-11-13T19:51:00Z"/>
              </w:rPr>
            </w:pPr>
          </w:p>
        </w:tc>
      </w:tr>
      <w:tr w:rsidR="00271151" w:rsidTr="000945D7">
        <w:trPr>
          <w:trHeight w:val="169"/>
          <w:ins w:id="29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298" w:author="Joachim W. Walewski" w:date="2017-11-13T19:51:00Z"/>
                <w:i/>
              </w:rPr>
            </w:pPr>
            <w:ins w:id="299" w:author="Joachim W. Walewski" w:date="2017-11-13T20:24:00Z">
              <w:r>
                <w:rPr>
                  <w:i/>
                </w:rPr>
                <w:t>Smart Grid 1.</w:t>
              </w:r>
            </w:ins>
            <w:ins w:id="300" w:author="Joachim W. Walewski" w:date="2017-11-13T19:51:00Z">
              <w:r w:rsidR="0071794C">
                <w:rPr>
                  <w:i/>
                </w:rPr>
                <w:t>4</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01" w:author="Joachim W. Walewski" w:date="2017-11-13T19:51:00Z"/>
              </w:rPr>
            </w:pPr>
            <w:ins w:id="302" w:author="Joachim W. Walewski" w:date="2017-11-13T19:51:00Z">
              <w:r>
                <w:t xml:space="preserve">The 5G system shall provide minimum packet loss and corruption for </w:t>
              </w:r>
              <w:r w:rsidR="007937B4">
                <w:t xml:space="preserve">the high priority peer-to-peer </w:t>
              </w:r>
            </w:ins>
            <w:ins w:id="303" w:author="Joachim W. Walewski" w:date="2017-11-13T20:27:00Z">
              <w:r w:rsidR="007937B4">
                <w:t>l</w:t>
              </w:r>
            </w:ins>
            <w:ins w:id="304" w:author="Joachim W. Walewski" w:date="2017-11-13T19:51:00Z">
              <w:r w:rsidR="007937B4">
                <w:t>ayer</w:t>
              </w:r>
            </w:ins>
            <w:ins w:id="305" w:author="Joachim W. Walewski" w:date="2017-11-13T20:27:00Z">
              <w:r w:rsidR="007937B4">
                <w:t>-</w:t>
              </w:r>
            </w:ins>
            <w:ins w:id="306" w:author="Joachim W. Walewski" w:date="2017-11-13T19:51:00Z">
              <w:r>
                <w:t>2 multicast message comm</w:t>
              </w:r>
              <w:r w:rsidR="007937B4">
                <w:t>unication. The packet error rat</w:t>
              </w:r>
            </w:ins>
            <w:ins w:id="307" w:author="Joachim W. Walewski" w:date="2017-11-13T20:27:00Z">
              <w:r w:rsidR="007937B4">
                <w:t>io</w:t>
              </w:r>
            </w:ins>
            <w:ins w:id="308" w:author="Joachim W. Walewski" w:date="2017-11-13T19:51:00Z">
              <w:r>
                <w:t xml:space="preserve"> shall be 10</w:t>
              </w:r>
              <w:r>
                <w:rPr>
                  <w:vertAlign w:val="superscript"/>
                </w:rPr>
                <w:t>-6</w:t>
              </w:r>
              <w:r>
                <w:t xml:space="preserve"> or less.</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09" w:author="Joachim W. Walewski" w:date="2017-11-13T19:51:00Z"/>
              </w:rPr>
            </w:pPr>
            <w:ins w:id="310"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1" w:author="Joachim W. Walewski" w:date="2017-11-13T19:51:00Z"/>
              </w:rPr>
            </w:pPr>
          </w:p>
        </w:tc>
      </w:tr>
      <w:tr w:rsidR="00271151" w:rsidTr="000945D7">
        <w:trPr>
          <w:trHeight w:val="169"/>
          <w:ins w:id="312"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13" w:author="Joachim W. Walewski" w:date="2017-11-13T19:51:00Z"/>
                <w:i/>
              </w:rPr>
            </w:pPr>
            <w:ins w:id="314" w:author="Joachim W. Walewski" w:date="2017-11-13T20:24:00Z">
              <w:r>
                <w:rPr>
                  <w:i/>
                </w:rPr>
                <w:t>Smart Grid 1.</w:t>
              </w:r>
            </w:ins>
            <w:ins w:id="315" w:author="Joachim W. Walewski" w:date="2017-11-13T19:51:00Z">
              <w:r w:rsidR="0071794C">
                <w:rPr>
                  <w:i/>
                </w:rPr>
                <w:t>5</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6" w:author="Joachim W. Walewski" w:date="2017-11-13T19:51:00Z"/>
              </w:rPr>
            </w:pPr>
            <w:ins w:id="317" w:author="Joachim W. Walewski" w:date="2017-11-13T19:51:00Z">
              <w:r>
                <w:t>The 5G communication shall not be interrupted or disturbed in case of power grid failure (power supply outage) in the served area.</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8" w:author="Joachim W. Walewski" w:date="2017-11-13T19:51:00Z"/>
              </w:rPr>
            </w:pPr>
            <w:ins w:id="319"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20" w:author="Joachim W. Walewski" w:date="2017-11-13T19:51:00Z"/>
              </w:rPr>
            </w:pPr>
          </w:p>
        </w:tc>
      </w:tr>
      <w:tr w:rsidR="00271151" w:rsidTr="000945D7">
        <w:trPr>
          <w:trHeight w:val="169"/>
          <w:ins w:id="321"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22" w:author="Joachim W. Walewski" w:date="2017-11-13T19:51:00Z"/>
                <w:i/>
              </w:rPr>
            </w:pPr>
            <w:ins w:id="323" w:author="Joachim W. Walewski" w:date="2017-11-13T20:24:00Z">
              <w:r>
                <w:rPr>
                  <w:i/>
                </w:rPr>
                <w:t>Smart Grid 1.</w:t>
              </w:r>
            </w:ins>
            <w:ins w:id="324" w:author="Joachim W. Walewski" w:date="2017-11-13T19:51:00Z">
              <w:r w:rsidR="0071794C">
                <w:rPr>
                  <w:i/>
                </w:rPr>
                <w:t>6</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3809AA">
            <w:pPr>
              <w:rPr>
                <w:ins w:id="325" w:author="Joachim W. Walewski" w:date="2017-11-13T19:51:00Z"/>
              </w:rPr>
            </w:pPr>
            <w:ins w:id="326" w:author="Joachim W. Walewski" w:date="2017-11-13T19:51:00Z">
              <w:r>
                <w:t>The 5</w:t>
              </w:r>
              <w:r w:rsidR="003809AA">
                <w:t xml:space="preserve">G system shall support private </w:t>
              </w:r>
            </w:ins>
            <w:ins w:id="327" w:author="Joachim W. Walewski" w:date="2017-11-13T20:28:00Z">
              <w:r w:rsidR="003809AA">
                <w:t xml:space="preserve">networks </w:t>
              </w:r>
            </w:ins>
            <w:ins w:id="328" w:author="Joachim W. Walewski" w:date="2017-11-13T19:51:00Z">
              <w:r>
                <w:t>operated</w:t>
              </w:r>
            </w:ins>
            <w:ins w:id="329" w:author="Joachim W. Walewski" w:date="2017-11-13T20:28:00Z">
              <w:r w:rsidR="003809AA">
                <w:t>.</w:t>
              </w:r>
            </w:ins>
            <w:ins w:id="330" w:author="Joachim W. Walewski" w:date="2017-11-13T19:51:00Z">
              <w:r>
                <w:t xml:space="preserve">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1" w:author="Joachim W. Walewski" w:date="2017-11-13T19:51:00Z"/>
              </w:rPr>
            </w:pPr>
            <w:ins w:id="332"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3" w:author="Joachim W. Walewski" w:date="2017-11-13T19:51:00Z"/>
              </w:rPr>
            </w:pPr>
          </w:p>
        </w:tc>
      </w:tr>
      <w:tr w:rsidR="00271151" w:rsidTr="000945D7">
        <w:trPr>
          <w:trHeight w:val="169"/>
          <w:ins w:id="334"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35" w:author="Joachim W. Walewski" w:date="2017-11-13T19:51:00Z"/>
                <w:i/>
              </w:rPr>
            </w:pPr>
            <w:ins w:id="336" w:author="Joachim W. Walewski" w:date="2017-11-13T20:24:00Z">
              <w:r>
                <w:rPr>
                  <w:i/>
                </w:rPr>
                <w:t>Smart Grid 1.</w:t>
              </w:r>
            </w:ins>
            <w:ins w:id="337" w:author="Joachim W. Walewski" w:date="2017-11-13T19:51:00Z">
              <w:r w:rsidR="0071794C">
                <w:rPr>
                  <w:i/>
                </w:rPr>
                <w:t>7</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B522B8">
            <w:pPr>
              <w:rPr>
                <w:ins w:id="338" w:author="Joachim W. Walewski" w:date="2017-11-13T19:51:00Z"/>
              </w:rPr>
            </w:pPr>
            <w:ins w:id="339" w:author="Joachim W. Walewski" w:date="2017-11-13T19:51:00Z">
              <w:r>
                <w:t>The 5G system shall support virt</w:t>
              </w:r>
              <w:r w:rsidR="00B522B8">
                <w:t xml:space="preserve">ual private networks </w:t>
              </w:r>
            </w:ins>
            <w:ins w:id="340" w:author="Joachim W. Walewski" w:date="2017-11-13T20:28:00Z">
              <w:r w:rsidR="00B522B8">
                <w:t>over PLMNs</w:t>
              </w:r>
            </w:ins>
            <w:ins w:id="341" w:author="Joachim W. Walewski" w:date="2017-11-13T19:51:00Z">
              <w:r>
                <w:t xml:space="preserve"> with traffic separation between tenants and </w:t>
              </w:r>
            </w:ins>
            <w:ins w:id="342" w:author="Joachim W. Walewski" w:date="2017-11-13T20:29:00Z">
              <w:r w:rsidR="00B522B8">
                <w:t>with QoS</w:t>
              </w:r>
            </w:ins>
            <w:ins w:id="343" w:author="Joachim W. Walewski" w:date="2017-11-13T19:51:00Z">
              <w:r>
                <w:t xml:space="preserve"> capabilities.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4" w:author="Joachim W. Walewski" w:date="2017-11-13T19:51:00Z"/>
              </w:rPr>
            </w:pPr>
            <w:ins w:id="34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6" w:author="Joachim W. Walewski" w:date="2017-11-13T19:51:00Z"/>
              </w:rPr>
            </w:pPr>
          </w:p>
        </w:tc>
      </w:tr>
      <w:tr w:rsidR="00271151" w:rsidTr="000945D7">
        <w:trPr>
          <w:trHeight w:val="169"/>
          <w:ins w:id="34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48" w:author="Joachim W. Walewski" w:date="2017-11-13T19:51:00Z"/>
                <w:i/>
              </w:rPr>
            </w:pPr>
            <w:ins w:id="349" w:author="Joachim W. Walewski" w:date="2017-11-13T20:25:00Z">
              <w:r>
                <w:rPr>
                  <w:i/>
                </w:rPr>
                <w:lastRenderedPageBreak/>
                <w:t>Smart Grid 1.</w:t>
              </w:r>
            </w:ins>
            <w:ins w:id="350" w:author="Joachim W. Walewski" w:date="2017-11-13T19:51:00Z">
              <w:r w:rsidR="0071794C">
                <w:rPr>
                  <w:i/>
                </w:rPr>
                <w:t>8</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1" w:author="Joachim W. Walewski" w:date="2017-11-13T19:51:00Z"/>
              </w:rPr>
            </w:pPr>
            <w:ins w:id="352" w:author="Joachim W. Walewski" w:date="2017-11-13T19:51:00Z">
              <w:r>
                <w:t>The 5G system shall support Service Level Agreements (SLAs) for private and public network solutions which fulfillment can be supervised by the involved parties.</w:t>
              </w:r>
            </w:ins>
            <w:ins w:id="353" w:author="Joachim W. Walewski" w:date="2017-11-13T20:29:00Z">
              <w:r w:rsidR="00B522B8">
                <w:t xml:space="preserve"> This implies, among others, QoS monitoring by the user.</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4" w:author="Joachim W. Walewski" w:date="2017-11-13T19:51:00Z"/>
              </w:rPr>
            </w:pPr>
            <w:ins w:id="35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6" w:author="Joachim W. Walewski" w:date="2017-11-13T19:51:00Z"/>
              </w:rPr>
            </w:pPr>
          </w:p>
        </w:tc>
      </w:tr>
      <w:tr w:rsidR="00271151" w:rsidTr="000945D7">
        <w:trPr>
          <w:trHeight w:val="169"/>
          <w:ins w:id="35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58" w:author="Joachim W. Walewski" w:date="2017-11-13T19:51:00Z"/>
                <w:i/>
              </w:rPr>
            </w:pPr>
            <w:ins w:id="359" w:author="Joachim W. Walewski" w:date="2017-11-13T20:25:00Z">
              <w:r>
                <w:rPr>
                  <w:i/>
                </w:rPr>
                <w:t>Smart grid 1.</w:t>
              </w:r>
            </w:ins>
            <w:ins w:id="360" w:author="Joachim W. Walewski" w:date="2017-11-13T19:51:00Z">
              <w:r w:rsidR="0071794C">
                <w:rPr>
                  <w:i/>
                </w:rPr>
                <w:t>9</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1" w:author="Joachim W. Walewski" w:date="2017-11-13T19:51:00Z"/>
              </w:rPr>
            </w:pPr>
            <w:ins w:id="362" w:author="Joachim W. Walewski" w:date="2017-11-13T19:51:00Z">
              <w:r>
                <w:t xml:space="preserve">The 5G system shall provide state-of-the-art information security capabilities regarding user data authenticity, integrity, </w:t>
              </w:r>
              <w:proofErr w:type="gramStart"/>
              <w:r>
                <w:t>confidentiality</w:t>
              </w:r>
              <w:proofErr w:type="gramEnd"/>
              <w:r w:rsidR="00E47491">
                <w:t xml:space="preserve"> and </w:t>
              </w:r>
            </w:ins>
            <w:ins w:id="363" w:author="Joachim W. Walewski" w:date="2017-11-13T20:30:00Z">
              <w:r w:rsidR="00E47491">
                <w:t>d</w:t>
              </w:r>
            </w:ins>
            <w:ins w:id="364" w:author="Joachim W. Walewski" w:date="2017-11-13T19:51:00Z">
              <w:r w:rsidR="00E47491">
                <w:t>enial-of-</w:t>
              </w:r>
            </w:ins>
            <w:ins w:id="365" w:author="Joachim W. Walewski" w:date="2017-11-13T20:30:00Z">
              <w:r w:rsidR="00E47491">
                <w:t>s</w:t>
              </w:r>
            </w:ins>
            <w:ins w:id="366" w:author="Joachim W. Walewski" w:date="2017-11-13T19:51:00Z">
              <w:r>
                <w:t>ervice prevention.</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7" w:author="Joachim W. Walewski" w:date="2017-11-13T19:51:00Z"/>
              </w:rPr>
            </w:pPr>
            <w:ins w:id="368"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69" w:author="Joachim W. Walewski" w:date="2017-11-13T19:51:00Z"/>
              </w:rPr>
            </w:pPr>
          </w:p>
        </w:tc>
      </w:tr>
    </w:tbl>
    <w:p w:rsidR="0071794C" w:rsidRDefault="0071794C" w:rsidP="0071794C">
      <w:pPr>
        <w:pStyle w:val="ListParagraph"/>
        <w:rPr>
          <w:ins w:id="370" w:author="Joachim W. Walewski" w:date="2017-11-13T19:51:00Z"/>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Change 1 ----------------------------</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PROPOSED CHANGES ----------------------------</w:t>
      </w:r>
    </w:p>
    <w:p w:rsidR="00BE5A77" w:rsidRDefault="00932E1B" w:rsidP="0012293C">
      <w:pPr>
        <w:spacing w:before="120" w:after="120"/>
      </w:pPr>
      <w:r>
        <w:t xml:space="preserve"> </w:t>
      </w:r>
    </w:p>
    <w:p w:rsidR="00BE5A77" w:rsidRDefault="00BE5A77"/>
    <w:sectPr w:rsidR="00BE5A77" w:rsidSect="00BE5A77">
      <w:pgSz w:w="12240" w:h="15840"/>
      <w:pgMar w:top="1440" w:right="1440" w:bottom="1440" w:left="144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77371"/>
    <w:multiLevelType w:val="multilevel"/>
    <w:tmpl w:val="337CA384"/>
    <w:lvl w:ilvl="0">
      <w:start w:val="1"/>
      <w:numFmt w:val="bullet"/>
      <w:lvlText w:val=""/>
      <w:lvlJc w:val="left"/>
      <w:pPr>
        <w:ind w:left="897" w:hanging="360"/>
      </w:pPr>
      <w:rPr>
        <w:rFonts w:ascii="Symbol" w:hAnsi="Symbol" w:cs="Symbol" w:hint="default"/>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1">
    <w:nsid w:val="42BF49FF"/>
    <w:multiLevelType w:val="multilevel"/>
    <w:tmpl w:val="1A52FCE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2776127"/>
    <w:multiLevelType w:val="multilevel"/>
    <w:tmpl w:val="A808ED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591E2D87"/>
    <w:multiLevelType w:val="multilevel"/>
    <w:tmpl w:val="111016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751F6EB5"/>
    <w:multiLevelType w:val="multilevel"/>
    <w:tmpl w:val="C1DA5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trackRevisions/>
  <w:defaultTabStop w:val="720"/>
  <w:hyphenationZone w:val="425"/>
  <w:characterSpacingControl w:val="doNotCompress"/>
  <w:compat/>
  <w:rsids>
    <w:rsidRoot w:val="00BE5A77"/>
    <w:rsid w:val="00012975"/>
    <w:rsid w:val="000357A6"/>
    <w:rsid w:val="00037CD5"/>
    <w:rsid w:val="000757B3"/>
    <w:rsid w:val="00084D42"/>
    <w:rsid w:val="000A042A"/>
    <w:rsid w:val="000C5744"/>
    <w:rsid w:val="000E3F43"/>
    <w:rsid w:val="0012293C"/>
    <w:rsid w:val="00155173"/>
    <w:rsid w:val="001A17AE"/>
    <w:rsid w:val="00237D0B"/>
    <w:rsid w:val="00245276"/>
    <w:rsid w:val="00271151"/>
    <w:rsid w:val="002B34E4"/>
    <w:rsid w:val="00326F57"/>
    <w:rsid w:val="00332529"/>
    <w:rsid w:val="003809AA"/>
    <w:rsid w:val="00423135"/>
    <w:rsid w:val="00427DD5"/>
    <w:rsid w:val="00437319"/>
    <w:rsid w:val="00454607"/>
    <w:rsid w:val="00494FBB"/>
    <w:rsid w:val="004B0158"/>
    <w:rsid w:val="00573DEA"/>
    <w:rsid w:val="005F3D89"/>
    <w:rsid w:val="006301AF"/>
    <w:rsid w:val="00673592"/>
    <w:rsid w:val="006D7696"/>
    <w:rsid w:val="006E32CC"/>
    <w:rsid w:val="0071794C"/>
    <w:rsid w:val="00770FFB"/>
    <w:rsid w:val="007937B4"/>
    <w:rsid w:val="00796D9B"/>
    <w:rsid w:val="007D1B20"/>
    <w:rsid w:val="00824844"/>
    <w:rsid w:val="00932E1B"/>
    <w:rsid w:val="009541CA"/>
    <w:rsid w:val="00A03AE6"/>
    <w:rsid w:val="00A06CAB"/>
    <w:rsid w:val="00A13B6E"/>
    <w:rsid w:val="00A95DC1"/>
    <w:rsid w:val="00AC2B10"/>
    <w:rsid w:val="00AC63A4"/>
    <w:rsid w:val="00AD48A6"/>
    <w:rsid w:val="00AF485E"/>
    <w:rsid w:val="00B316EE"/>
    <w:rsid w:val="00B522B8"/>
    <w:rsid w:val="00BD2A6D"/>
    <w:rsid w:val="00BE5A77"/>
    <w:rsid w:val="00BE73EF"/>
    <w:rsid w:val="00C62199"/>
    <w:rsid w:val="00C97CE4"/>
    <w:rsid w:val="00CE2CA2"/>
    <w:rsid w:val="00D26E1D"/>
    <w:rsid w:val="00DB5470"/>
    <w:rsid w:val="00E0026D"/>
    <w:rsid w:val="00E169FF"/>
    <w:rsid w:val="00E47491"/>
    <w:rsid w:val="00E67A53"/>
    <w:rsid w:val="00F90562"/>
    <w:rsid w:val="00FF206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609"/>
    <w:pPr>
      <w:spacing w:after="200" w:line="276" w:lineRule="auto"/>
    </w:pPr>
  </w:style>
  <w:style w:type="paragraph" w:styleId="Heading2">
    <w:name w:val="heading 2"/>
    <w:basedOn w:val="Normal"/>
    <w:next w:val="Normal"/>
    <w:link w:val="Heading2Char"/>
    <w:uiPriority w:val="9"/>
    <w:unhideWhenUsed/>
    <w:qFormat/>
    <w:rsid w:val="000357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357A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357A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3A2D5C"/>
    <w:rPr>
      <w:rFonts w:ascii="Tahoma" w:hAnsi="Tahoma" w:cs="Tahoma"/>
      <w:sz w:val="16"/>
      <w:szCs w:val="16"/>
    </w:rPr>
  </w:style>
  <w:style w:type="character" w:customStyle="1" w:styleId="Internetverknpfung">
    <w:name w:val="Internetverknüpfung"/>
    <w:basedOn w:val="DefaultParagraphFont"/>
    <w:semiHidden/>
    <w:rsid w:val="007640E4"/>
    <w:rPr>
      <w:color w:val="0000FF"/>
      <w:u w:val="single"/>
    </w:rPr>
  </w:style>
  <w:style w:type="character" w:customStyle="1" w:styleId="ListLabel1">
    <w:name w:val="ListLabel 1"/>
    <w:qFormat/>
    <w:rsid w:val="00BE5A77"/>
    <w:rPr>
      <w:rFonts w:cs="Courier New"/>
    </w:rPr>
  </w:style>
  <w:style w:type="character" w:customStyle="1" w:styleId="ListLabel2">
    <w:name w:val="ListLabel 2"/>
    <w:qFormat/>
    <w:rsid w:val="00BE5A77"/>
    <w:rPr>
      <w:rFonts w:cs="Courier New"/>
    </w:rPr>
  </w:style>
  <w:style w:type="character" w:customStyle="1" w:styleId="ListLabel3">
    <w:name w:val="ListLabel 3"/>
    <w:qFormat/>
    <w:rsid w:val="00BE5A77"/>
    <w:rPr>
      <w:rFonts w:cs="Courier New"/>
    </w:rPr>
  </w:style>
  <w:style w:type="character" w:customStyle="1" w:styleId="ListLabel4">
    <w:name w:val="ListLabel 4"/>
    <w:qFormat/>
    <w:rsid w:val="00BE5A77"/>
    <w:rPr>
      <w:rFonts w:cs="Courier New"/>
    </w:rPr>
  </w:style>
  <w:style w:type="character" w:customStyle="1" w:styleId="ListLabel5">
    <w:name w:val="ListLabel 5"/>
    <w:qFormat/>
    <w:rsid w:val="00BE5A77"/>
    <w:rPr>
      <w:rFonts w:cs="Courier New"/>
    </w:rPr>
  </w:style>
  <w:style w:type="character" w:customStyle="1" w:styleId="ListLabel6">
    <w:name w:val="ListLabel 6"/>
    <w:qFormat/>
    <w:rsid w:val="00BE5A77"/>
    <w:rPr>
      <w:rFonts w:cs="Courier New"/>
    </w:rPr>
  </w:style>
  <w:style w:type="character" w:customStyle="1" w:styleId="ListLabel7">
    <w:name w:val="ListLabel 7"/>
    <w:qFormat/>
    <w:rsid w:val="00BE5A77"/>
    <w:rPr>
      <w:rFonts w:eastAsia="Calibri" w:cs="Arial"/>
    </w:rPr>
  </w:style>
  <w:style w:type="character" w:customStyle="1" w:styleId="ListLabel8">
    <w:name w:val="ListLabel 8"/>
    <w:qFormat/>
    <w:rsid w:val="00BE5A77"/>
    <w:rPr>
      <w:rFonts w:cs="Courier New"/>
    </w:rPr>
  </w:style>
  <w:style w:type="character" w:customStyle="1" w:styleId="ListLabel9">
    <w:name w:val="ListLabel 9"/>
    <w:qFormat/>
    <w:rsid w:val="00BE5A77"/>
    <w:rPr>
      <w:rFonts w:cs="Courier New"/>
    </w:rPr>
  </w:style>
  <w:style w:type="character" w:customStyle="1" w:styleId="ListLabel10">
    <w:name w:val="ListLabel 10"/>
    <w:qFormat/>
    <w:rsid w:val="00BE5A77"/>
    <w:rPr>
      <w:rFonts w:cs="Courier New"/>
    </w:rPr>
  </w:style>
  <w:style w:type="character" w:customStyle="1" w:styleId="ListLabel11">
    <w:name w:val="ListLabel 11"/>
    <w:qFormat/>
    <w:rsid w:val="00BE5A77"/>
    <w:rPr>
      <w:rFonts w:eastAsia="Calibri" w:cs="Arial"/>
    </w:rPr>
  </w:style>
  <w:style w:type="character" w:customStyle="1" w:styleId="ListLabel12">
    <w:name w:val="ListLabel 12"/>
    <w:qFormat/>
    <w:rsid w:val="00BE5A77"/>
    <w:rPr>
      <w:rFonts w:cs="Courier New"/>
    </w:rPr>
  </w:style>
  <w:style w:type="character" w:customStyle="1" w:styleId="ListLabel13">
    <w:name w:val="ListLabel 13"/>
    <w:qFormat/>
    <w:rsid w:val="00BE5A77"/>
    <w:rPr>
      <w:rFonts w:cs="Courier New"/>
    </w:rPr>
  </w:style>
  <w:style w:type="character" w:customStyle="1" w:styleId="ListLabel14">
    <w:name w:val="ListLabel 14"/>
    <w:qFormat/>
    <w:rsid w:val="00BE5A77"/>
    <w:rPr>
      <w:rFonts w:cs="Courier New"/>
    </w:rPr>
  </w:style>
  <w:style w:type="character" w:customStyle="1" w:styleId="ListLabel15">
    <w:name w:val="ListLabel 15"/>
    <w:qFormat/>
    <w:rsid w:val="00BE5A77"/>
    <w:rPr>
      <w:rFonts w:cs="Courier New"/>
    </w:rPr>
  </w:style>
  <w:style w:type="character" w:customStyle="1" w:styleId="ListLabel16">
    <w:name w:val="ListLabel 16"/>
    <w:qFormat/>
    <w:rsid w:val="00BE5A77"/>
    <w:rPr>
      <w:rFonts w:cs="Courier New"/>
    </w:rPr>
  </w:style>
  <w:style w:type="character" w:customStyle="1" w:styleId="ListLabel17">
    <w:name w:val="ListLabel 17"/>
    <w:qFormat/>
    <w:rsid w:val="00BE5A77"/>
    <w:rPr>
      <w:rFonts w:cs="Courier New"/>
    </w:rPr>
  </w:style>
  <w:style w:type="character" w:customStyle="1" w:styleId="ListLabel18">
    <w:name w:val="ListLabel 18"/>
    <w:qFormat/>
    <w:rsid w:val="00BE5A77"/>
    <w:rPr>
      <w:rFonts w:cs="Courier New"/>
    </w:rPr>
  </w:style>
  <w:style w:type="character" w:customStyle="1" w:styleId="ListLabel19">
    <w:name w:val="ListLabel 19"/>
    <w:qFormat/>
    <w:rsid w:val="00BE5A77"/>
    <w:rPr>
      <w:rFonts w:cs="Courier New"/>
    </w:rPr>
  </w:style>
  <w:style w:type="character" w:customStyle="1" w:styleId="ListLabel20">
    <w:name w:val="ListLabel 20"/>
    <w:qFormat/>
    <w:rsid w:val="00BE5A77"/>
    <w:rPr>
      <w:rFonts w:cs="Courier New"/>
    </w:rPr>
  </w:style>
  <w:style w:type="character" w:customStyle="1" w:styleId="ListLabel21">
    <w:name w:val="ListLabel 21"/>
    <w:qFormat/>
    <w:rsid w:val="00BE5A77"/>
    <w:rPr>
      <w:rFonts w:cs="Courier New"/>
    </w:rPr>
  </w:style>
  <w:style w:type="character" w:customStyle="1" w:styleId="ListLabel22">
    <w:name w:val="ListLabel 22"/>
    <w:qFormat/>
    <w:rsid w:val="00BE5A77"/>
    <w:rPr>
      <w:rFonts w:cs="Courier New"/>
    </w:rPr>
  </w:style>
  <w:style w:type="character" w:customStyle="1" w:styleId="ListLabel23">
    <w:name w:val="ListLabel 23"/>
    <w:qFormat/>
    <w:rsid w:val="00BE5A77"/>
    <w:rPr>
      <w:rFonts w:cs="Courier New"/>
    </w:rPr>
  </w:style>
  <w:style w:type="character" w:customStyle="1" w:styleId="ListLabel24">
    <w:name w:val="ListLabel 24"/>
    <w:qFormat/>
    <w:rsid w:val="00BE5A77"/>
    <w:rPr>
      <w:rFonts w:cs="Courier New"/>
    </w:rPr>
  </w:style>
  <w:style w:type="character" w:customStyle="1" w:styleId="ListLabel25">
    <w:name w:val="ListLabel 25"/>
    <w:qFormat/>
    <w:rsid w:val="00BE5A77"/>
    <w:rPr>
      <w:rFonts w:cs="Courier New"/>
    </w:rPr>
  </w:style>
  <w:style w:type="character" w:customStyle="1" w:styleId="ListLabel26">
    <w:name w:val="ListLabel 26"/>
    <w:qFormat/>
    <w:rsid w:val="00BE5A77"/>
    <w:rPr>
      <w:rFonts w:cs="Courier New"/>
    </w:rPr>
  </w:style>
  <w:style w:type="character" w:customStyle="1" w:styleId="ListLabel27">
    <w:name w:val="ListLabel 27"/>
    <w:qFormat/>
    <w:rsid w:val="00BE5A77"/>
    <w:rPr>
      <w:rFonts w:cs="Times New Roman"/>
    </w:rPr>
  </w:style>
  <w:style w:type="character" w:customStyle="1" w:styleId="ListLabel28">
    <w:name w:val="ListLabel 28"/>
    <w:qFormat/>
    <w:rsid w:val="00BE5A77"/>
    <w:rPr>
      <w:rFonts w:cs="Times New Roman"/>
    </w:rPr>
  </w:style>
  <w:style w:type="character" w:customStyle="1" w:styleId="ListLabel29">
    <w:name w:val="ListLabel 29"/>
    <w:qFormat/>
    <w:rsid w:val="00BE5A77"/>
    <w:rPr>
      <w:rFonts w:cs="Times New Roman"/>
    </w:rPr>
  </w:style>
  <w:style w:type="character" w:customStyle="1" w:styleId="ListLabel30">
    <w:name w:val="ListLabel 30"/>
    <w:qFormat/>
    <w:rsid w:val="00BE5A77"/>
    <w:rPr>
      <w:rFonts w:cs="Times New Roman"/>
    </w:rPr>
  </w:style>
  <w:style w:type="character" w:customStyle="1" w:styleId="ListLabel31">
    <w:name w:val="ListLabel 31"/>
    <w:qFormat/>
    <w:rsid w:val="00BE5A77"/>
    <w:rPr>
      <w:rFonts w:cs="Times New Roman"/>
    </w:rPr>
  </w:style>
  <w:style w:type="character" w:customStyle="1" w:styleId="ListLabel32">
    <w:name w:val="ListLabel 32"/>
    <w:qFormat/>
    <w:rsid w:val="00BE5A77"/>
    <w:rPr>
      <w:rFonts w:cs="Times New Roman"/>
    </w:rPr>
  </w:style>
  <w:style w:type="character" w:customStyle="1" w:styleId="ListLabel33">
    <w:name w:val="ListLabel 33"/>
    <w:qFormat/>
    <w:rsid w:val="00BE5A77"/>
    <w:rPr>
      <w:rFonts w:cs="Times New Roman"/>
    </w:rPr>
  </w:style>
  <w:style w:type="character" w:customStyle="1" w:styleId="ListLabel34">
    <w:name w:val="ListLabel 34"/>
    <w:qFormat/>
    <w:rsid w:val="00BE5A77"/>
    <w:rPr>
      <w:rFonts w:cs="Times New Roman"/>
    </w:rPr>
  </w:style>
  <w:style w:type="character" w:customStyle="1" w:styleId="BesuchteInternetverknpfung">
    <w:name w:val="Besuchte Internetverknüpfung"/>
    <w:rsid w:val="00BE5A77"/>
    <w:rPr>
      <w:color w:val="800000"/>
      <w:u w:val="single"/>
    </w:rPr>
  </w:style>
  <w:style w:type="paragraph" w:customStyle="1" w:styleId="berschrift">
    <w:name w:val="Überschrift"/>
    <w:basedOn w:val="Normal"/>
    <w:next w:val="BodyText"/>
    <w:qFormat/>
    <w:rsid w:val="00BE5A77"/>
    <w:pPr>
      <w:keepNext/>
      <w:spacing w:before="240" w:after="120"/>
    </w:pPr>
    <w:rPr>
      <w:rFonts w:ascii="Liberation Sans" w:eastAsia="Droid Sans Fallback" w:hAnsi="Liberation Sans" w:cs="FreeSans"/>
      <w:sz w:val="28"/>
      <w:szCs w:val="28"/>
    </w:rPr>
  </w:style>
  <w:style w:type="paragraph" w:styleId="BodyText">
    <w:name w:val="Body Text"/>
    <w:basedOn w:val="Normal"/>
    <w:rsid w:val="00BE5A77"/>
    <w:pPr>
      <w:spacing w:after="140" w:line="288" w:lineRule="auto"/>
    </w:pPr>
  </w:style>
  <w:style w:type="paragraph" w:styleId="List">
    <w:name w:val="List"/>
    <w:basedOn w:val="BodyText"/>
    <w:rsid w:val="00BE5A77"/>
    <w:rPr>
      <w:rFonts w:cs="FreeSans"/>
    </w:rPr>
  </w:style>
  <w:style w:type="paragraph" w:customStyle="1" w:styleId="Caption1">
    <w:name w:val="Caption1"/>
    <w:basedOn w:val="Normal"/>
    <w:qFormat/>
    <w:rsid w:val="00BE5A77"/>
    <w:pPr>
      <w:suppressLineNumbers/>
      <w:spacing w:before="120" w:after="120"/>
    </w:pPr>
    <w:rPr>
      <w:rFonts w:cs="FreeSans"/>
      <w:i/>
      <w:iCs/>
      <w:sz w:val="24"/>
      <w:szCs w:val="24"/>
    </w:rPr>
  </w:style>
  <w:style w:type="paragraph" w:customStyle="1" w:styleId="Verzeichnis">
    <w:name w:val="Verzeichnis"/>
    <w:basedOn w:val="Normal"/>
    <w:qFormat/>
    <w:rsid w:val="00BE5A77"/>
    <w:pPr>
      <w:suppressLineNumbers/>
    </w:pPr>
    <w:rPr>
      <w:rFonts w:cs="FreeSans"/>
    </w:rPr>
  </w:style>
  <w:style w:type="paragraph" w:styleId="ListParagraph">
    <w:name w:val="List Paragraph"/>
    <w:basedOn w:val="Normal"/>
    <w:uiPriority w:val="34"/>
    <w:qFormat/>
    <w:rsid w:val="00E01E0F"/>
    <w:pPr>
      <w:ind w:left="720"/>
      <w:contextualSpacing/>
    </w:pPr>
  </w:style>
  <w:style w:type="paragraph" w:styleId="BalloonText">
    <w:name w:val="Balloon Text"/>
    <w:basedOn w:val="Normal"/>
    <w:link w:val="BalloonTextChar"/>
    <w:uiPriority w:val="99"/>
    <w:semiHidden/>
    <w:unhideWhenUsed/>
    <w:qFormat/>
    <w:rsid w:val="003A2D5C"/>
    <w:pPr>
      <w:spacing w:after="0" w:line="240" w:lineRule="auto"/>
    </w:pPr>
    <w:rPr>
      <w:rFonts w:ascii="Tahoma" w:hAnsi="Tahoma" w:cs="Tahoma"/>
      <w:sz w:val="16"/>
      <w:szCs w:val="16"/>
    </w:rPr>
  </w:style>
  <w:style w:type="paragraph" w:styleId="Caption">
    <w:name w:val="caption"/>
    <w:basedOn w:val="Normal"/>
    <w:next w:val="Normal"/>
    <w:qFormat/>
    <w:rsid w:val="007640E4"/>
    <w:pPr>
      <w:keepLines/>
      <w:tabs>
        <w:tab w:val="left" w:pos="1276"/>
      </w:tabs>
      <w:spacing w:before="60" w:after="120" w:line="240" w:lineRule="auto"/>
      <w:ind w:left="1276" w:hanging="1276"/>
    </w:pPr>
    <w:rPr>
      <w:rFonts w:eastAsia="Times New Roman" w:cs="Times New Roman"/>
      <w:sz w:val="16"/>
      <w:szCs w:val="20"/>
      <w:lang w:eastAsia="zh-CN"/>
    </w:rPr>
  </w:style>
  <w:style w:type="character" w:customStyle="1" w:styleId="Heading2Char">
    <w:name w:val="Heading 2 Char"/>
    <w:basedOn w:val="DefaultParagraphFont"/>
    <w:link w:val="Heading2"/>
    <w:uiPriority w:val="9"/>
    <w:rsid w:val="000357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357A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357A6"/>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BE73EF"/>
    <w:rPr>
      <w:sz w:val="16"/>
      <w:szCs w:val="16"/>
    </w:rPr>
  </w:style>
  <w:style w:type="paragraph" w:styleId="CommentText">
    <w:name w:val="annotation text"/>
    <w:basedOn w:val="Normal"/>
    <w:link w:val="CommentTextChar"/>
    <w:uiPriority w:val="99"/>
    <w:semiHidden/>
    <w:unhideWhenUsed/>
    <w:rsid w:val="00BE73EF"/>
    <w:pPr>
      <w:spacing w:line="240" w:lineRule="auto"/>
    </w:pPr>
    <w:rPr>
      <w:sz w:val="20"/>
      <w:szCs w:val="20"/>
    </w:rPr>
  </w:style>
  <w:style w:type="character" w:customStyle="1" w:styleId="CommentTextChar">
    <w:name w:val="Comment Text Char"/>
    <w:basedOn w:val="DefaultParagraphFont"/>
    <w:link w:val="CommentText"/>
    <w:uiPriority w:val="99"/>
    <w:semiHidden/>
    <w:rsid w:val="00BE73EF"/>
    <w:rPr>
      <w:sz w:val="20"/>
      <w:szCs w:val="20"/>
    </w:rPr>
  </w:style>
  <w:style w:type="paragraph" w:styleId="CommentSubject">
    <w:name w:val="annotation subject"/>
    <w:basedOn w:val="CommentText"/>
    <w:next w:val="CommentText"/>
    <w:link w:val="CommentSubjectChar"/>
    <w:uiPriority w:val="99"/>
    <w:semiHidden/>
    <w:unhideWhenUsed/>
    <w:rsid w:val="00BE73EF"/>
    <w:rPr>
      <w:b/>
      <w:bCs/>
    </w:rPr>
  </w:style>
  <w:style w:type="character" w:customStyle="1" w:styleId="CommentSubjectChar">
    <w:name w:val="Comment Subject Char"/>
    <w:basedOn w:val="CommentTextChar"/>
    <w:link w:val="CommentSubject"/>
    <w:uiPriority w:val="99"/>
    <w:semiHidden/>
    <w:rsid w:val="00BE73EF"/>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1689</Words>
  <Characters>9632</Characters>
  <Application>Microsoft Office Word</Application>
  <DocSecurity>0</DocSecurity>
  <Lines>80</Lines>
  <Paragraphs>22</Paragraphs>
  <ScaleCrop>false</ScaleCrop>
  <Company>Siemens AG</Company>
  <LinksUpToDate>false</LinksUpToDate>
  <CharactersWithSpaces>11299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Goerbing</dc:creator>
  <cp:lastModifiedBy>Joachim W. Walewski</cp:lastModifiedBy>
  <cp:revision>7</cp:revision>
  <dcterms:created xsi:type="dcterms:W3CDTF">2017-11-15T06:49:00Z</dcterms:created>
  <dcterms:modified xsi:type="dcterms:W3CDTF">2017-11-15T06:51:00Z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Siemens AG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1216695535</vt:i4>
  </property>
  <property fmtid="{D5CDD505-2E9C-101B-9397-08002B2CF9AE}" pid="10" name="_NewReviewCycle">
    <vt:lpwstr/>
  </property>
  <property fmtid="{D5CDD505-2E9C-101B-9397-08002B2CF9AE}" pid="11" name="_EmailSubject">
    <vt:lpwstr>[3GPP] Beitrag zum SA1-Treffen in Reno</vt:lpwstr>
  </property>
  <property fmtid="{D5CDD505-2E9C-101B-9397-08002B2CF9AE}" pid="12" name="_AuthorEmail">
    <vt:lpwstr>andrej.goerbing@siemens.com</vt:lpwstr>
  </property>
  <property fmtid="{D5CDD505-2E9C-101B-9397-08002B2CF9AE}" pid="13" name="_AuthorEmailDisplayName">
    <vt:lpwstr>Goerbing, Andrej (EM DG PRO LM&amp;D AR)</vt:lpwstr>
  </property>
  <property fmtid="{D5CDD505-2E9C-101B-9397-08002B2CF9AE}" pid="14" name="_ReviewingToolsShownOnce">
    <vt:lpwstr/>
  </property>
</Properties>
</file>